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3478" w14:textId="4232EFC9" w:rsidR="00CD6458" w:rsidRPr="00F26B1C" w:rsidRDefault="00CD6458" w:rsidP="00CD6458">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w:t>
      </w:r>
      <w:r w:rsidR="001B1A74">
        <w:rPr>
          <w:rFonts w:ascii="Arial" w:hAnsi="Arial" w:cs="Arial"/>
          <w:b/>
          <w:bCs/>
          <w:lang w:val="en-US"/>
        </w:rPr>
        <w:t>3</w:t>
      </w:r>
      <w:r w:rsidR="00FC5966">
        <w:rPr>
          <w:rFonts w:ascii="Arial" w:hAnsi="Arial" w:cs="Arial"/>
          <w:b/>
          <w:bCs/>
          <w:lang w:val="en-US"/>
        </w:rPr>
        <w:tab/>
      </w:r>
      <w:r w:rsidR="00FC5966">
        <w:rPr>
          <w:rFonts w:ascii="Arial" w:hAnsi="Arial" w:cs="Arial"/>
          <w:b/>
          <w:bCs/>
          <w:lang w:val="en-US"/>
        </w:rPr>
        <w:tab/>
      </w:r>
      <w:r w:rsidR="00FC5966">
        <w:rPr>
          <w:rFonts w:ascii="Arial" w:hAnsi="Arial" w:cs="Arial"/>
          <w:b/>
          <w:bCs/>
          <w:lang w:val="en-US"/>
        </w:rPr>
        <w:tab/>
      </w:r>
      <w:r w:rsidR="00FC596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EA3B98">
        <w:rPr>
          <w:rFonts w:ascii="Arial" w:hAnsi="Arial" w:cs="Arial"/>
          <w:b/>
          <w:bCs/>
          <w:lang w:val="en-US"/>
        </w:rPr>
        <w:t xml:space="preserve"> </w:t>
      </w:r>
      <w:r w:rsidR="00314BF2" w:rsidRPr="00314BF2">
        <w:rPr>
          <w:rFonts w:ascii="Arial" w:hAnsi="Arial" w:cs="Arial"/>
          <w:b/>
          <w:bCs/>
          <w:lang w:val="en-US"/>
        </w:rPr>
        <w:t>R2-2307675</w:t>
      </w:r>
    </w:p>
    <w:p w14:paraId="27CAEAD4" w14:textId="0DB3F712" w:rsidR="00D92427" w:rsidRPr="00A20554" w:rsidRDefault="00CE6423" w:rsidP="00CD6458">
      <w:pPr>
        <w:tabs>
          <w:tab w:val="left" w:pos="1979"/>
        </w:tabs>
        <w:spacing w:after="180" w:line="240" w:lineRule="auto"/>
        <w:jc w:val="left"/>
        <w:rPr>
          <w:rFonts w:ascii="Arial" w:hAnsi="Arial" w:cs="Arial"/>
          <w:b/>
          <w:bCs/>
          <w:lang w:val="en-US" w:eastAsia="en-US"/>
        </w:rPr>
      </w:pPr>
      <w:r>
        <w:rPr>
          <w:rFonts w:ascii="Arial" w:hAnsi="Arial" w:cs="Arial"/>
          <w:b/>
          <w:bCs/>
          <w:lang w:val="en-US"/>
        </w:rPr>
        <w:t>Toulouse</w:t>
      </w:r>
      <w:r w:rsidR="00CD6458" w:rsidRPr="00BD694A">
        <w:rPr>
          <w:rFonts w:ascii="Arial" w:hAnsi="Arial" w:cs="Arial"/>
          <w:b/>
          <w:bCs/>
          <w:lang w:val="en-US"/>
        </w:rPr>
        <w:t xml:space="preserve">, </w:t>
      </w:r>
      <w:r w:rsidR="00257194">
        <w:rPr>
          <w:rFonts w:ascii="Arial" w:hAnsi="Arial" w:cs="Arial"/>
          <w:b/>
          <w:bCs/>
          <w:lang w:val="en-US"/>
        </w:rPr>
        <w:t>France</w:t>
      </w:r>
      <w:r w:rsidR="00EE2A52">
        <w:rPr>
          <w:rFonts w:ascii="Arial" w:hAnsi="Arial" w:cs="Arial"/>
          <w:b/>
          <w:bCs/>
          <w:lang w:val="en-US"/>
        </w:rPr>
        <w:t>,</w:t>
      </w:r>
      <w:r w:rsidR="00CD6458" w:rsidRPr="00BD694A">
        <w:rPr>
          <w:rFonts w:ascii="Arial" w:hAnsi="Arial" w:cs="Arial"/>
          <w:b/>
          <w:bCs/>
          <w:lang w:val="en-US"/>
        </w:rPr>
        <w:t xml:space="preserve"> </w:t>
      </w:r>
      <w:r w:rsidR="00EC413B">
        <w:rPr>
          <w:rFonts w:ascii="Arial" w:hAnsi="Arial" w:cs="Arial"/>
          <w:b/>
          <w:bCs/>
          <w:lang w:val="en-US"/>
        </w:rPr>
        <w:t>21</w:t>
      </w:r>
      <w:r w:rsidR="00CD6458" w:rsidRPr="00BD694A">
        <w:rPr>
          <w:rFonts w:ascii="Arial" w:hAnsi="Arial" w:cs="Arial"/>
          <w:b/>
          <w:bCs/>
          <w:lang w:val="en-US"/>
        </w:rPr>
        <w:t>-</w:t>
      </w:r>
      <w:r w:rsidR="00EC413B">
        <w:rPr>
          <w:rFonts w:ascii="Arial" w:hAnsi="Arial" w:cs="Arial"/>
          <w:b/>
          <w:bCs/>
          <w:lang w:val="en-US"/>
        </w:rPr>
        <w:t>25</w:t>
      </w:r>
      <w:r w:rsidR="00EE2A52">
        <w:rPr>
          <w:rFonts w:ascii="Arial" w:hAnsi="Arial" w:cs="Arial"/>
          <w:b/>
          <w:bCs/>
          <w:lang w:val="en-US"/>
        </w:rPr>
        <w:t xml:space="preserve"> </w:t>
      </w:r>
      <w:r w:rsidR="00EE2A52">
        <w:rPr>
          <w:rFonts w:ascii="Arial" w:hAnsi="Arial" w:cs="Arial" w:hint="eastAsia"/>
          <w:b/>
          <w:bCs/>
          <w:lang w:val="en-US"/>
        </w:rPr>
        <w:t>A</w:t>
      </w:r>
      <w:r w:rsidR="00EE2A52">
        <w:rPr>
          <w:rFonts w:ascii="Arial" w:hAnsi="Arial" w:cs="Arial"/>
          <w:b/>
          <w:bCs/>
          <w:lang w:val="en-US"/>
        </w:rPr>
        <w:t>ug</w:t>
      </w:r>
      <w:r w:rsidR="00CD6458" w:rsidRPr="00BD694A">
        <w:rPr>
          <w:rFonts w:ascii="Arial" w:hAnsi="Arial" w:cs="Arial"/>
          <w:b/>
          <w:bCs/>
          <w:lang w:val="en-US"/>
        </w:rPr>
        <w:t>, 2023</w:t>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7494D55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2507E" w:rsidRPr="00B2507E">
        <w:rPr>
          <w:rFonts w:ascii="Arial" w:hAnsi="Arial" w:cs="Arial"/>
          <w:b/>
          <w:bCs/>
          <w:lang w:val="en-US" w:eastAsia="en-US"/>
        </w:rPr>
        <w:t>Discussion on the reporting signaling for shared MBS capability</w:t>
      </w:r>
    </w:p>
    <w:p w14:paraId="12450CE5" w14:textId="3ACEB803"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03583C">
        <w:rPr>
          <w:rFonts w:ascii="Arial" w:hAnsi="Arial" w:cs="Arial"/>
          <w:b/>
          <w:bCs/>
          <w:lang w:val="en-US"/>
        </w:rPr>
        <w:t>7</w:t>
      </w:r>
      <w:r w:rsidR="00A159FD">
        <w:rPr>
          <w:rFonts w:ascii="Arial" w:hAnsi="Arial" w:cs="Arial" w:hint="eastAsia"/>
          <w:b/>
          <w:bCs/>
          <w:lang w:val="en-US"/>
        </w:rPr>
        <w:t>.</w:t>
      </w:r>
      <w:r w:rsidR="00213377">
        <w:rPr>
          <w:rFonts w:ascii="Arial" w:hAnsi="Arial" w:cs="Arial"/>
          <w:b/>
          <w:bCs/>
          <w:lang w:val="en-US"/>
        </w:rPr>
        <w:t>11</w:t>
      </w:r>
      <w:r w:rsidR="00A159FD">
        <w:rPr>
          <w:rFonts w:ascii="Arial" w:hAnsi="Arial" w:cs="Arial"/>
          <w:b/>
          <w:bCs/>
          <w:lang w:val="en-US" w:eastAsia="en-US"/>
        </w:rPr>
        <w:t>.</w:t>
      </w:r>
      <w:r w:rsidR="00213377">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29BB997" w14:textId="646D02FF" w:rsidR="00AA6BC9" w:rsidRDefault="0024585D" w:rsidP="00140B1F">
      <w:r>
        <w:rPr>
          <w:rFonts w:hint="eastAsia"/>
        </w:rPr>
        <w:t>A</w:t>
      </w:r>
      <w:r>
        <w:t>ccording to the RAN2 discussion for the UE capability sharing between broadcast MBS and unicast, RAN2 made the following agreements</w:t>
      </w:r>
      <w:r w:rsidR="00A51878">
        <w:t xml:space="preserve"> to allow the UE to report assistance information to the gNB providing the unicast services</w:t>
      </w:r>
      <w:r>
        <w:t>:</w:t>
      </w:r>
    </w:p>
    <w:tbl>
      <w:tblPr>
        <w:tblStyle w:val="TableGrid"/>
        <w:tblW w:w="0" w:type="auto"/>
        <w:tblLook w:val="04A0" w:firstRow="1" w:lastRow="0" w:firstColumn="1" w:lastColumn="0" w:noHBand="0" w:noVBand="1"/>
      </w:tblPr>
      <w:tblGrid>
        <w:gridCol w:w="9855"/>
      </w:tblGrid>
      <w:tr w:rsidR="0024585D" w14:paraId="21490CE5" w14:textId="77777777" w:rsidTr="0024585D">
        <w:tc>
          <w:tcPr>
            <w:tcW w:w="9855" w:type="dxa"/>
          </w:tcPr>
          <w:p w14:paraId="0C2C0F13" w14:textId="64A78802" w:rsidR="00F44AD6" w:rsidRDefault="00F44AD6" w:rsidP="0024585D">
            <w:pPr>
              <w:rPr>
                <w:rFonts w:ascii="Arial" w:eastAsia="等线" w:hAnsi="Arial" w:cs="Arial"/>
              </w:rPr>
            </w:pPr>
            <w:r>
              <w:rPr>
                <w:rFonts w:ascii="Arial" w:eastAsia="等线" w:hAnsi="Arial" w:cs="Arial"/>
              </w:rPr>
              <w:t>RAN2#122 meeting agreements</w:t>
            </w:r>
            <w:r w:rsidR="00AD2DC2">
              <w:rPr>
                <w:rFonts w:ascii="Arial" w:eastAsia="等线" w:hAnsi="Arial" w:cs="Arial"/>
              </w:rPr>
              <w:t xml:space="preserve"> [1]</w:t>
            </w:r>
            <w:r>
              <w:rPr>
                <w:rFonts w:ascii="Arial" w:eastAsia="等线" w:hAnsi="Arial" w:cs="Arial"/>
              </w:rPr>
              <w:t>:</w:t>
            </w:r>
          </w:p>
          <w:p w14:paraId="3FA04B20" w14:textId="77777777" w:rsidR="0024585D" w:rsidRPr="00F44AD6" w:rsidRDefault="00F44AD6" w:rsidP="00F44AD6">
            <w:pPr>
              <w:pStyle w:val="ListParagraph"/>
              <w:numPr>
                <w:ilvl w:val="0"/>
                <w:numId w:val="25"/>
              </w:numPr>
              <w:ind w:firstLineChars="0"/>
            </w:pPr>
            <w:r w:rsidRPr="00F44AD6">
              <w:rPr>
                <w:rFonts w:ascii="Arial" w:eastAsia="等线" w:hAnsi="Arial" w:cs="Arial"/>
              </w:rPr>
              <w:t>When sending MII, UE reports the whole information (i.e. at least frequency, bandwidth, SCS) when indicated by SIB1 of its unicast serving cell. FFS whether there are cases where this information is not available at the UE and what happens then.</w:t>
            </w:r>
          </w:p>
          <w:p w14:paraId="065FB901" w14:textId="1FBAC6EE" w:rsidR="00F44AD6" w:rsidRDefault="00CA757E" w:rsidP="00F44AD6">
            <w:pPr>
              <w:pStyle w:val="ListParagraph"/>
              <w:numPr>
                <w:ilvl w:val="0"/>
                <w:numId w:val="25"/>
              </w:numPr>
              <w:ind w:firstLineChars="0"/>
            </w:pPr>
            <w:r>
              <w:rPr>
                <w:rFonts w:ascii="Arial" w:eastAsia="等线" w:hAnsi="Arial" w:cs="Arial"/>
                <w:sz w:val="22"/>
              </w:rPr>
              <w:t>FFS if any special handling is needed when the non-serving cell updates the configuration (which is relevant for MII)</w:t>
            </w:r>
          </w:p>
        </w:tc>
      </w:tr>
    </w:tbl>
    <w:p w14:paraId="76C87C17" w14:textId="2D26FB55" w:rsidR="004571AE" w:rsidRDefault="004571AE" w:rsidP="0024585D">
      <w:r>
        <w:t>According to the email discussion</w:t>
      </w:r>
      <w:r w:rsidR="00BB5BCA">
        <w:t xml:space="preserve"> </w:t>
      </w:r>
      <w:r>
        <w:t>for the MBS running</w:t>
      </w:r>
      <w:r w:rsidR="009C7AAE">
        <w:t xml:space="preserve"> RRC</w:t>
      </w:r>
      <w:r>
        <w:t xml:space="preserve"> CR</w:t>
      </w:r>
      <w:r w:rsidR="00C87687">
        <w:t xml:space="preserve"> [2]</w:t>
      </w:r>
      <w:r>
        <w:t xml:space="preserve"> capturing the above agreements</w:t>
      </w:r>
      <w:r w:rsidR="007B338A">
        <w:t xml:space="preserve">, some companies consider that there could be cases that the UE may report the capability assistance information without getting all the assistance information (i.e. </w:t>
      </w:r>
      <w:r w:rsidR="002D7743" w:rsidRPr="00296CE0">
        <w:t>frequency, bandwidth and SCS</w:t>
      </w:r>
      <w:r w:rsidR="007B338A">
        <w:t>)</w:t>
      </w:r>
      <w:r w:rsidR="00A87B82">
        <w:rPr>
          <w:rFonts w:hint="eastAsia"/>
        </w:rPr>
        <w:t>.</w:t>
      </w:r>
      <w:r w:rsidR="00A87B82">
        <w:t xml:space="preserve"> In this contribution, we provide our understandings on the assistance information reported for the shared MBS capability, and the triggering condition for reporting the </w:t>
      </w:r>
      <w:r w:rsidR="00A00820">
        <w:t>shared MBS capability.</w:t>
      </w:r>
    </w:p>
    <w:p w14:paraId="6B332CC7" w14:textId="63399489" w:rsidR="00DA44DE" w:rsidRDefault="00DA44DE" w:rsidP="00DA44DE">
      <w:pPr>
        <w:pStyle w:val="Heading1"/>
        <w:tabs>
          <w:tab w:val="left" w:pos="432"/>
        </w:tabs>
        <w:jc w:val="left"/>
      </w:pPr>
      <w:r>
        <w:rPr>
          <w:rFonts w:hint="eastAsia"/>
        </w:rPr>
        <w:t>Discussion</w:t>
      </w:r>
    </w:p>
    <w:p w14:paraId="43F54378" w14:textId="41D9136D" w:rsidR="0048056A" w:rsidRPr="00EC1E0F" w:rsidRDefault="0023506D" w:rsidP="00EC1E0F">
      <w:pPr>
        <w:pStyle w:val="Heading2"/>
        <w:keepLines w:val="0"/>
        <w:tabs>
          <w:tab w:val="clear" w:pos="1002"/>
          <w:tab w:val="num" w:pos="576"/>
        </w:tabs>
        <w:spacing w:line="240" w:lineRule="auto"/>
        <w:ind w:left="0" w:firstLine="0"/>
        <w:jc w:val="left"/>
        <w:rPr>
          <w:rFonts w:ascii="Times New Roman" w:hAnsi="Times New Roman"/>
        </w:rPr>
      </w:pPr>
      <w:r>
        <w:rPr>
          <w:rFonts w:ascii="Times New Roman" w:hAnsi="Times New Roman"/>
        </w:rPr>
        <w:t xml:space="preserve">Reporting signalling </w:t>
      </w:r>
    </w:p>
    <w:tbl>
      <w:tblPr>
        <w:tblStyle w:val="TableGrid"/>
        <w:tblW w:w="0" w:type="auto"/>
        <w:tblLook w:val="04A0" w:firstRow="1" w:lastRow="0" w:firstColumn="1" w:lastColumn="0" w:noHBand="0" w:noVBand="1"/>
      </w:tblPr>
      <w:tblGrid>
        <w:gridCol w:w="9855"/>
      </w:tblGrid>
      <w:tr w:rsidR="0048056A" w14:paraId="434B4A51" w14:textId="77777777" w:rsidTr="000D3B68">
        <w:tc>
          <w:tcPr>
            <w:tcW w:w="9855" w:type="dxa"/>
          </w:tcPr>
          <w:p w14:paraId="332A217F" w14:textId="77777777" w:rsidR="0048056A" w:rsidRDefault="0048056A" w:rsidP="000D3B68">
            <w:pPr>
              <w:pStyle w:val="B1"/>
              <w:rPr>
                <w:ins w:id="1" w:author="Huawei, HiSilicon" w:date="2023-06-12T17:48:00Z"/>
              </w:rPr>
            </w:pPr>
            <w:ins w:id="2" w:author="Huawei, HiSilicon" w:date="2023-06-29T11:35:00Z">
              <w:r>
                <w:t xml:space="preserve">1&gt; </w:t>
              </w:r>
            </w:ins>
            <w:ins w:id="3" w:author="Huawei, HiSilicon" w:date="2023-06-12T17:48:00Z">
              <w:r>
                <w:t xml:space="preserve">if </w:t>
              </w:r>
              <w:r w:rsidRPr="0018711F">
                <w:rPr>
                  <w:i/>
                </w:rPr>
                <w:t>nonServingCellMII</w:t>
              </w:r>
              <w:r>
                <w:t xml:space="preserve"> is included in </w:t>
              </w:r>
              <w:r w:rsidRPr="0018711F">
                <w:t>SIB1</w:t>
              </w:r>
              <w:r>
                <w:t xml:space="preserve"> </w:t>
              </w:r>
            </w:ins>
            <w:ins w:id="4" w:author="Huawei, HiSilicon" w:date="2023-06-13T10:12:00Z">
              <w:r>
                <w:t>for</w:t>
              </w:r>
            </w:ins>
            <w:ins w:id="5" w:author="Huawei, HiSilicon" w:date="2023-06-12T17:48:00Z">
              <w:r>
                <w:t xml:space="preserve"> the PCell; and</w:t>
              </w:r>
            </w:ins>
          </w:p>
          <w:p w14:paraId="7253C2E0" w14:textId="77777777" w:rsidR="0048056A" w:rsidRDefault="0048056A" w:rsidP="000D3B68">
            <w:pPr>
              <w:pStyle w:val="B1"/>
              <w:rPr>
                <w:ins w:id="6" w:author="Huawei, HiSilicon" w:date="2023-06-12T17:48:00Z"/>
              </w:rPr>
            </w:pPr>
            <w:ins w:id="7" w:author="Huawei, HiSilicon" w:date="2023-06-29T11:35:00Z">
              <w:r>
                <w:t>1</w:t>
              </w:r>
            </w:ins>
            <w:ins w:id="8" w:author="Huawei, HiSilicon" w:date="2023-06-12T17:48:00Z">
              <w:r>
                <w:t xml:space="preserve">&gt; if the set of MBS frequencies for </w:t>
              </w:r>
            </w:ins>
            <w:ins w:id="9" w:author="Huawei, HiSilicon" w:date="2023-06-13T10:12:00Z">
              <w:r>
                <w:t xml:space="preserve">MBS </w:t>
              </w:r>
            </w:ins>
            <w:ins w:id="10" w:author="Huawei, HiSilicon" w:date="2023-06-12T17:48:00Z">
              <w:r>
                <w:t>broadcast reception on non-serving cells, determined in accordance with 5.9.4.3, is not empty:</w:t>
              </w:r>
            </w:ins>
          </w:p>
          <w:p w14:paraId="1267FEFE" w14:textId="77777777" w:rsidR="0048056A" w:rsidRDefault="0048056A" w:rsidP="000D3B68">
            <w:pPr>
              <w:pStyle w:val="B3"/>
              <w:ind w:left="851"/>
              <w:rPr>
                <w:ins w:id="11" w:author="Huawei, HiSilicon" w:date="2023-06-12T17:48:00Z"/>
                <w:lang w:eastAsia="zh-CN"/>
              </w:rPr>
            </w:pPr>
            <w:ins w:id="12" w:author="Huawei, HiSilicon" w:date="2023-06-29T11:36:00Z">
              <w:r>
                <w:rPr>
                  <w:lang w:eastAsia="zh-CN"/>
                </w:rPr>
                <w:t>2</w:t>
              </w:r>
            </w:ins>
            <w:ins w:id="13" w:author="Huawei, HiSilicon" w:date="2023-06-12T17:48:00Z">
              <w:r>
                <w:rPr>
                  <w:lang w:eastAsia="zh-CN"/>
                </w:rPr>
                <w:t>&gt; include the</w:t>
              </w:r>
            </w:ins>
            <w:ins w:id="14" w:author="Huawei, HiSilicon" w:date="2023-06-12T17:50:00Z">
              <w:r>
                <w:rPr>
                  <w:lang w:eastAsia="zh-CN"/>
                </w:rPr>
                <w:t xml:space="preserve"> </w:t>
              </w:r>
            </w:ins>
            <w:ins w:id="15" w:author="Huawei, HiSilicon" w:date="2023-06-29T12:26:00Z">
              <w:r>
                <w:rPr>
                  <w:i/>
                  <w:lang w:eastAsia="zh-CN"/>
                </w:rPr>
                <w:t>c</w:t>
              </w:r>
              <w:r w:rsidRPr="003912AA">
                <w:rPr>
                  <w:i/>
                  <w:lang w:eastAsia="zh-CN"/>
                </w:rPr>
                <w:t>arrierFreqMBS</w:t>
              </w:r>
            </w:ins>
            <w:ins w:id="16" w:author="Huawei, HiSilicon" w:date="2023-06-12T17:50:00Z">
              <w:r>
                <w:rPr>
                  <w:lang w:eastAsia="zh-CN"/>
                </w:rPr>
                <w:t xml:space="preserve">, </w:t>
              </w:r>
              <w:r>
                <w:rPr>
                  <w:i/>
                  <w:lang w:eastAsia="zh-CN"/>
                </w:rPr>
                <w:t>carrierBandwidth</w:t>
              </w:r>
              <w:r>
                <w:rPr>
                  <w:lang w:eastAsia="zh-CN"/>
                </w:rPr>
                <w:t xml:space="preserve"> and </w:t>
              </w:r>
            </w:ins>
            <w:ins w:id="17" w:author="Huawei, HiSilicon" w:date="2023-06-12T17:51:00Z">
              <w:r>
                <w:rPr>
                  <w:i/>
                  <w:lang w:eastAsia="zh-CN"/>
                </w:rPr>
                <w:t>subcarrierSpacing</w:t>
              </w:r>
            </w:ins>
            <w:ins w:id="18" w:author="Huawei, HiSilicon" w:date="2023-06-12T17:48:00Z">
              <w:r>
                <w:rPr>
                  <w:lang w:eastAsia="zh-CN"/>
                </w:rPr>
                <w:t xml:space="preserve"> for MBS broadcast reception on the non-serving cell;</w:t>
              </w:r>
            </w:ins>
          </w:p>
          <w:p w14:paraId="3AAE143D" w14:textId="77777777" w:rsidR="0048056A" w:rsidRPr="00522CE5" w:rsidRDefault="0048056A" w:rsidP="000D3B68">
            <w:pPr>
              <w:pStyle w:val="B3"/>
              <w:ind w:left="0" w:firstLine="0"/>
              <w:rPr>
                <w:rFonts w:eastAsia="Times New Roman"/>
                <w:b/>
                <w:i/>
                <w:highlight w:val="yellow"/>
                <w:lang w:eastAsia="ja-JP"/>
              </w:rPr>
            </w:pPr>
            <w:ins w:id="19" w:author="Huawei, HiSilicon" w:date="2023-06-13T10:14:00Z">
              <w:r>
                <w:rPr>
                  <w:rFonts w:eastAsia="Times New Roman"/>
                  <w:b/>
                  <w:i/>
                  <w:highlight w:val="yellow"/>
                  <w:lang w:eastAsia="ja-JP"/>
                </w:rPr>
                <w:t>Editor’s note: FFS whether there are cases where this information is not available at the UE and what happens then.</w:t>
              </w:r>
            </w:ins>
          </w:p>
        </w:tc>
      </w:tr>
    </w:tbl>
    <w:p w14:paraId="04BDEEFC" w14:textId="45418DCA" w:rsidR="0048056A" w:rsidRDefault="00EC1E0F" w:rsidP="0048056A">
      <w:pPr>
        <w:rPr>
          <w:iCs/>
        </w:rPr>
      </w:pPr>
      <w:r>
        <w:rPr>
          <w:lang w:eastAsia="x-none"/>
        </w:rPr>
        <w:t xml:space="preserve">As quoted above, </w:t>
      </w:r>
      <w:r w:rsidR="00F11314">
        <w:rPr>
          <w:lang w:eastAsia="x-none"/>
        </w:rPr>
        <w:t xml:space="preserve">the assistance information for shared MBS capability includes </w:t>
      </w:r>
      <w:r w:rsidR="00B23462">
        <w:rPr>
          <w:lang w:eastAsia="x-none"/>
        </w:rPr>
        <w:t>“</w:t>
      </w:r>
      <w:r w:rsidR="00B23462">
        <w:rPr>
          <w:i/>
        </w:rPr>
        <w:t>c</w:t>
      </w:r>
      <w:r w:rsidR="00B23462" w:rsidRPr="003912AA">
        <w:rPr>
          <w:i/>
        </w:rPr>
        <w:t>arrierFreqMBS</w:t>
      </w:r>
      <w:r w:rsidR="00B23462">
        <w:t xml:space="preserve">, </w:t>
      </w:r>
      <w:r w:rsidR="00B23462">
        <w:rPr>
          <w:i/>
        </w:rPr>
        <w:t>carrierBandwidth</w:t>
      </w:r>
      <w:r w:rsidR="00B23462">
        <w:t xml:space="preserve"> and </w:t>
      </w:r>
      <w:r w:rsidR="00B23462">
        <w:rPr>
          <w:i/>
        </w:rPr>
        <w:t>subcarrierSpacing</w:t>
      </w:r>
      <w:r w:rsidR="00B23462">
        <w:t xml:space="preserve"> for MBS broadcast reception</w:t>
      </w:r>
      <w:r w:rsidR="00B23462">
        <w:rPr>
          <w:lang w:eastAsia="x-none"/>
        </w:rPr>
        <w:t>”</w:t>
      </w:r>
      <w:r w:rsidR="000640A3">
        <w:rPr>
          <w:lang w:eastAsia="x-none"/>
        </w:rPr>
        <w:t xml:space="preserve">. </w:t>
      </w:r>
      <w:r w:rsidR="00E5595C">
        <w:rPr>
          <w:lang w:eastAsia="x-none"/>
        </w:rPr>
        <w:t xml:space="preserve">From </w:t>
      </w:r>
      <w:r w:rsidR="00D27FBE">
        <w:rPr>
          <w:lang w:eastAsia="x-none"/>
        </w:rPr>
        <w:t xml:space="preserve">our understanding, the </w:t>
      </w:r>
      <w:r w:rsidR="000F40CD" w:rsidRPr="00A63F44">
        <w:rPr>
          <w:i/>
        </w:rPr>
        <w:t>carrierFreqMBS</w:t>
      </w:r>
      <w:r w:rsidR="000F40CD" w:rsidRPr="00A63F44">
        <w:rPr>
          <w:iCs/>
        </w:rPr>
        <w:t xml:space="preserve"> </w:t>
      </w:r>
      <w:r w:rsidR="000F40CD" w:rsidRPr="00A63F44">
        <w:rPr>
          <w:rFonts w:hint="eastAsia"/>
          <w:iCs/>
        </w:rPr>
        <w:t>c</w:t>
      </w:r>
      <w:r w:rsidR="000F40CD" w:rsidRPr="00A63F44">
        <w:rPr>
          <w:iCs/>
        </w:rPr>
        <w:t xml:space="preserve">an be obtained from either SIB21 or </w:t>
      </w:r>
      <w:r w:rsidR="00007E11" w:rsidRPr="00A63F44">
        <w:rPr>
          <w:iCs/>
        </w:rPr>
        <w:t xml:space="preserve">the CFR configuration of </w:t>
      </w:r>
      <w:r w:rsidR="000F40CD" w:rsidRPr="00A63F44">
        <w:rPr>
          <w:iCs/>
        </w:rPr>
        <w:t>SIB20</w:t>
      </w:r>
      <w:r w:rsidR="005947A4" w:rsidRPr="00A63F44">
        <w:rPr>
          <w:iCs/>
        </w:rPr>
        <w:t>. However</w:t>
      </w:r>
      <w:r w:rsidR="006C3B85" w:rsidRPr="00A63F44">
        <w:rPr>
          <w:iCs/>
        </w:rPr>
        <w:t>,</w:t>
      </w:r>
      <w:r w:rsidR="005947A4" w:rsidRPr="00A63F44">
        <w:rPr>
          <w:iCs/>
        </w:rPr>
        <w:t xml:space="preserve"> the </w:t>
      </w:r>
      <w:r w:rsidR="006C3B85" w:rsidRPr="00A63F44">
        <w:rPr>
          <w:iCs/>
        </w:rPr>
        <w:t xml:space="preserve">MBS frequency information provided by SIB21 for serving continuity (e.g. cell reselection) is </w:t>
      </w:r>
      <w:r w:rsidR="003343E2" w:rsidRPr="00A63F44">
        <w:t>the CD-SSB frequency of MBS cell</w:t>
      </w:r>
      <w:r w:rsidR="00A63F44">
        <w:t>, which may not be the central frequency</w:t>
      </w:r>
      <w:r w:rsidR="004F5FFB">
        <w:t xml:space="preserve"> of the MBS CFR, as the frequency range</w:t>
      </w:r>
      <w:r w:rsidR="00295B6D">
        <w:t>/bandwidth</w:t>
      </w:r>
      <w:r w:rsidR="004F5FFB">
        <w:t xml:space="preserve"> of the MBS CFR can be larger than or equal to the </w:t>
      </w:r>
      <w:r w:rsidR="00295B6D">
        <w:t>initial</w:t>
      </w:r>
      <w:r w:rsidR="004F5FFB">
        <w:t xml:space="preserve"> BWP.</w:t>
      </w:r>
      <w:r w:rsidR="001C7B59">
        <w:t xml:space="preserve"> Then reporting only the </w:t>
      </w:r>
      <w:r w:rsidR="004F3FA4">
        <w:rPr>
          <w:i/>
        </w:rPr>
        <w:t>c</w:t>
      </w:r>
      <w:r w:rsidR="004F3FA4" w:rsidRPr="003912AA">
        <w:rPr>
          <w:i/>
        </w:rPr>
        <w:t>arrierFreqMBS</w:t>
      </w:r>
      <w:r w:rsidR="004F3FA4">
        <w:rPr>
          <w:iCs/>
        </w:rPr>
        <w:t xml:space="preserve"> provided by SIB21 does not reflect the UE’s </w:t>
      </w:r>
      <w:r w:rsidR="00C307B8">
        <w:rPr>
          <w:iCs/>
        </w:rPr>
        <w:t xml:space="preserve">processing capability used for </w:t>
      </w:r>
      <w:r w:rsidR="00AF1AA0">
        <w:rPr>
          <w:iCs/>
        </w:rPr>
        <w:t xml:space="preserve">broadcast </w:t>
      </w:r>
      <w:r w:rsidR="00C307B8">
        <w:rPr>
          <w:iCs/>
        </w:rPr>
        <w:t xml:space="preserve">MBS </w:t>
      </w:r>
      <w:r w:rsidR="00C307B8">
        <w:rPr>
          <w:iCs/>
        </w:rPr>
        <w:lastRenderedPageBreak/>
        <w:t>reception.</w:t>
      </w:r>
      <w:r w:rsidR="00DE3C1B">
        <w:rPr>
          <w:iCs/>
        </w:rPr>
        <w:t xml:space="preserve"> </w:t>
      </w:r>
      <w:r w:rsidR="004B45E6">
        <w:rPr>
          <w:iCs/>
        </w:rPr>
        <w:t xml:space="preserve">Thus, we consider that </w:t>
      </w:r>
      <w:r w:rsidR="00C844E5">
        <w:rPr>
          <w:i/>
        </w:rPr>
        <w:t>c</w:t>
      </w:r>
      <w:r w:rsidR="00C844E5" w:rsidRPr="003912AA">
        <w:rPr>
          <w:i/>
        </w:rPr>
        <w:t>arrierFreqMBS</w:t>
      </w:r>
      <w:r w:rsidR="00C844E5">
        <w:t xml:space="preserve">, </w:t>
      </w:r>
      <w:r w:rsidR="00C844E5">
        <w:rPr>
          <w:i/>
        </w:rPr>
        <w:t>carrierBandwidth</w:t>
      </w:r>
      <w:r w:rsidR="00C844E5">
        <w:t xml:space="preserve"> and </w:t>
      </w:r>
      <w:r w:rsidR="00C844E5">
        <w:rPr>
          <w:i/>
        </w:rPr>
        <w:t>subcarrierSpacing</w:t>
      </w:r>
      <w:r w:rsidR="00C844E5">
        <w:rPr>
          <w:iCs/>
        </w:rPr>
        <w:t xml:space="preserve"> for MBS broadcast reception shall always be reported together.</w:t>
      </w:r>
    </w:p>
    <w:p w14:paraId="3044F356" w14:textId="77777777" w:rsidR="00461EA6" w:rsidRPr="00144756" w:rsidRDefault="00461EA6" w:rsidP="00461EA6">
      <w:pPr>
        <w:spacing w:afterLines="50" w:line="240" w:lineRule="auto"/>
        <w:jc w:val="left"/>
        <w:rPr>
          <w:b/>
          <w:bCs/>
        </w:rPr>
      </w:pPr>
      <w:r w:rsidRPr="00144756">
        <w:rPr>
          <w:b/>
          <w:bCs/>
        </w:rPr>
        <w:t xml:space="preserve">Observation: The UE should not report only the frequency provided by SIB21, because the </w:t>
      </w:r>
      <w:r>
        <w:rPr>
          <w:b/>
          <w:bCs/>
        </w:rPr>
        <w:t xml:space="preserve">MBS </w:t>
      </w:r>
      <w:r w:rsidRPr="00144756">
        <w:rPr>
          <w:b/>
          <w:bCs/>
        </w:rPr>
        <w:t xml:space="preserve">frequency </w:t>
      </w:r>
      <w:r>
        <w:rPr>
          <w:b/>
          <w:bCs/>
        </w:rPr>
        <w:t>included</w:t>
      </w:r>
      <w:r w:rsidRPr="00144756">
        <w:rPr>
          <w:b/>
          <w:bCs/>
        </w:rPr>
        <w:t xml:space="preserve"> SIB21 used for cell reselection is the CD-SSB frequency</w:t>
      </w:r>
      <w:r>
        <w:rPr>
          <w:b/>
          <w:bCs/>
        </w:rPr>
        <w:t xml:space="preserve"> of MBS cell</w:t>
      </w:r>
      <w:r w:rsidRPr="00144756">
        <w:rPr>
          <w:b/>
          <w:bCs/>
        </w:rPr>
        <w:t xml:space="preserve">, which may not be the </w:t>
      </w:r>
      <w:r>
        <w:rPr>
          <w:b/>
          <w:bCs/>
        </w:rPr>
        <w:t>(</w:t>
      </w:r>
      <w:r w:rsidRPr="00144756">
        <w:rPr>
          <w:b/>
          <w:bCs/>
        </w:rPr>
        <w:t>central</w:t>
      </w:r>
      <w:r>
        <w:rPr>
          <w:b/>
          <w:bCs/>
        </w:rPr>
        <w:t xml:space="preserve">) </w:t>
      </w:r>
      <w:r w:rsidRPr="00144756">
        <w:rPr>
          <w:b/>
          <w:bCs/>
        </w:rPr>
        <w:t>frequency of the MBS CFR.</w:t>
      </w:r>
    </w:p>
    <w:p w14:paraId="666C5D58" w14:textId="77777777" w:rsidR="00A23682" w:rsidRPr="0095501B" w:rsidRDefault="00A23682" w:rsidP="00A23682">
      <w:pPr>
        <w:spacing w:afterLines="50" w:line="240" w:lineRule="auto"/>
        <w:jc w:val="left"/>
        <w:rPr>
          <w:b/>
          <w:bCs/>
        </w:rPr>
      </w:pPr>
      <w:r w:rsidRPr="0095501B">
        <w:rPr>
          <w:b/>
          <w:bCs/>
        </w:rPr>
        <w:t>Proposal 1: Frequency, bandwidth and SCS are reported always together.</w:t>
      </w:r>
    </w:p>
    <w:p w14:paraId="020BB37C" w14:textId="77777777" w:rsidR="00522CE5" w:rsidRDefault="00522CE5" w:rsidP="0023506D">
      <w:pPr>
        <w:keepNext/>
      </w:pPr>
    </w:p>
    <w:tbl>
      <w:tblPr>
        <w:tblStyle w:val="TableGrid"/>
        <w:tblW w:w="0" w:type="auto"/>
        <w:tblLook w:val="04A0" w:firstRow="1" w:lastRow="0" w:firstColumn="1" w:lastColumn="0" w:noHBand="0" w:noVBand="1"/>
      </w:tblPr>
      <w:tblGrid>
        <w:gridCol w:w="9855"/>
      </w:tblGrid>
      <w:tr w:rsidR="00F72CC2" w14:paraId="23826DAD" w14:textId="77777777" w:rsidTr="00F72CC2">
        <w:tc>
          <w:tcPr>
            <w:tcW w:w="9855" w:type="dxa"/>
          </w:tcPr>
          <w:p w14:paraId="445C49A7" w14:textId="43800809" w:rsidR="00F72CC2" w:rsidRDefault="00F72CC2" w:rsidP="00D5393F">
            <w:pPr>
              <w:spacing w:afterLines="50" w:line="240" w:lineRule="auto"/>
              <w:jc w:val="left"/>
            </w:pPr>
            <w:r>
              <w:rPr>
                <w:noProof/>
              </w:rPr>
              <w:drawing>
                <wp:inline distT="0" distB="0" distL="0" distR="0" wp14:anchorId="21C12334" wp14:editId="097044E1">
                  <wp:extent cx="6120765" cy="9632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63295"/>
                          </a:xfrm>
                          <a:prstGeom prst="rect">
                            <a:avLst/>
                          </a:prstGeom>
                        </pic:spPr>
                      </pic:pic>
                    </a:graphicData>
                  </a:graphic>
                </wp:inline>
              </w:drawing>
            </w:r>
          </w:p>
        </w:tc>
      </w:tr>
      <w:tr w:rsidR="00F72CC2" w14:paraId="30027EAA" w14:textId="77777777" w:rsidTr="00F72CC2">
        <w:tc>
          <w:tcPr>
            <w:tcW w:w="9855" w:type="dxa"/>
          </w:tcPr>
          <w:p w14:paraId="0136D7D4" w14:textId="512CA408" w:rsidR="00F72CC2" w:rsidRDefault="00F72CC2" w:rsidP="00D5393F">
            <w:pPr>
              <w:spacing w:afterLines="50" w:line="240" w:lineRule="auto"/>
              <w:jc w:val="left"/>
              <w:rPr>
                <w:noProof/>
              </w:rPr>
            </w:pPr>
            <w:r>
              <w:rPr>
                <w:noProof/>
              </w:rPr>
              <w:drawing>
                <wp:inline distT="0" distB="0" distL="0" distR="0" wp14:anchorId="389DACE2" wp14:editId="13FE3C1C">
                  <wp:extent cx="6120765" cy="1811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11020"/>
                          </a:xfrm>
                          <a:prstGeom prst="rect">
                            <a:avLst/>
                          </a:prstGeom>
                        </pic:spPr>
                      </pic:pic>
                    </a:graphicData>
                  </a:graphic>
                </wp:inline>
              </w:drawing>
            </w:r>
          </w:p>
        </w:tc>
      </w:tr>
    </w:tbl>
    <w:p w14:paraId="79E11E25" w14:textId="0585F3CC" w:rsidR="00E75B57" w:rsidRDefault="001179D8" w:rsidP="00D5393F">
      <w:pPr>
        <w:spacing w:afterLines="50" w:line="240" w:lineRule="auto"/>
        <w:jc w:val="left"/>
      </w:pPr>
      <w:r>
        <w:t xml:space="preserve">According to the RRC running CR [2] of MBS as quoted above, </w:t>
      </w:r>
      <w:r w:rsidR="0011376B">
        <w:t xml:space="preserve">the </w:t>
      </w:r>
      <w:r w:rsidR="0011376B" w:rsidRPr="009F5E4F">
        <w:rPr>
          <w:i/>
          <w:iCs/>
        </w:rPr>
        <w:t>carrierFreqMBS</w:t>
      </w:r>
      <w:r w:rsidR="0011376B">
        <w:t xml:space="preserve"> could have several different interpretations:</w:t>
      </w:r>
    </w:p>
    <w:p w14:paraId="7EE67D39" w14:textId="6A88753E" w:rsidR="00252D06" w:rsidRDefault="00252D06" w:rsidP="00252D06">
      <w:pPr>
        <w:pStyle w:val="ListParagraph"/>
        <w:numPr>
          <w:ilvl w:val="0"/>
          <w:numId w:val="28"/>
        </w:numPr>
        <w:spacing w:afterLines="50" w:after="120"/>
        <w:ind w:firstLineChars="0"/>
      </w:pPr>
      <w:r>
        <w:t>Interpretation 1: The central frequency of MBS CFR</w:t>
      </w:r>
    </w:p>
    <w:p w14:paraId="1006BB9F" w14:textId="4EE71266" w:rsidR="00252D06" w:rsidRDefault="00252D06" w:rsidP="00252D06">
      <w:pPr>
        <w:pStyle w:val="ListParagraph"/>
        <w:numPr>
          <w:ilvl w:val="0"/>
          <w:numId w:val="28"/>
        </w:numPr>
        <w:spacing w:afterLines="50" w:after="120"/>
        <w:ind w:firstLineChars="0"/>
      </w:pPr>
      <w:r>
        <w:t>Interpretation 2: The CD-SSB frequency of the initial BWP</w:t>
      </w:r>
    </w:p>
    <w:p w14:paraId="11B9AF4B" w14:textId="3E6BA880" w:rsidR="00252D06" w:rsidRDefault="00252D06" w:rsidP="00252D06">
      <w:pPr>
        <w:pStyle w:val="ListParagraph"/>
        <w:numPr>
          <w:ilvl w:val="0"/>
          <w:numId w:val="28"/>
        </w:numPr>
        <w:spacing w:afterLines="50" w:after="120"/>
        <w:ind w:firstLineChars="0"/>
      </w:pPr>
      <w:r>
        <w:t xml:space="preserve">Interpretation </w:t>
      </w:r>
      <w:r w:rsidR="00AF1023">
        <w:t>3</w:t>
      </w:r>
      <w:r>
        <w:t xml:space="preserve">: </w:t>
      </w:r>
      <w:r w:rsidR="00D56711" w:rsidRPr="00D56711">
        <w:rPr>
          <w:i/>
          <w:iCs/>
        </w:rPr>
        <w:t>absoluteFrequencyPointA</w:t>
      </w:r>
    </w:p>
    <w:p w14:paraId="116FA2CE" w14:textId="4BF13558" w:rsidR="0011376B" w:rsidRPr="006E348D" w:rsidRDefault="002644ED" w:rsidP="00D5393F">
      <w:pPr>
        <w:spacing w:afterLines="50" w:line="240" w:lineRule="auto"/>
        <w:jc w:val="left"/>
      </w:pPr>
      <w:r>
        <w:t xml:space="preserve">Since the bandwidth of the MBS assistance information is </w:t>
      </w:r>
      <w:r w:rsidR="00957B2F">
        <w:t>the number of PRBs used for CFR</w:t>
      </w:r>
      <w:r w:rsidR="00D91CE9">
        <w:t>, reporting “t</w:t>
      </w:r>
      <w:r w:rsidR="00D91CE9">
        <w:t>he CD-SSB frequency of the initial BWP</w:t>
      </w:r>
      <w:r w:rsidR="00D91CE9">
        <w:t>” or “</w:t>
      </w:r>
      <w:r w:rsidR="00D91CE9" w:rsidRPr="00D56711">
        <w:rPr>
          <w:i/>
          <w:iCs/>
        </w:rPr>
        <w:t>absoluteFrequencyPointA</w:t>
      </w:r>
      <w:r w:rsidR="00D91CE9">
        <w:t>” is not able to locate the frequency range used for the MBS reception.</w:t>
      </w:r>
      <w:r w:rsidR="00C23630">
        <w:t xml:space="preserve"> As such, we think that</w:t>
      </w:r>
      <w:r w:rsidR="00827EB1">
        <w:t xml:space="preserve"> </w:t>
      </w:r>
      <w:r w:rsidR="009218F4">
        <w:t xml:space="preserve">the </w:t>
      </w:r>
      <w:r w:rsidR="009218F4" w:rsidRPr="009F5E4F">
        <w:rPr>
          <w:i/>
          <w:iCs/>
        </w:rPr>
        <w:t>carrierFreqMBS</w:t>
      </w:r>
      <w:r w:rsidR="009218F4">
        <w:t xml:space="preserve"> </w:t>
      </w:r>
      <w:r w:rsidR="009218F4">
        <w:t xml:space="preserve">should be the </w:t>
      </w:r>
      <w:r w:rsidR="006C1FF9">
        <w:t>central frequency of MBS CFR</w:t>
      </w:r>
      <w:r w:rsidR="003B6078">
        <w:t xml:space="preserve">, and the </w:t>
      </w:r>
      <w:r w:rsidR="00FE47F5">
        <w:t>carrierBandwidth should be the number of PRBs configured for CFR</w:t>
      </w:r>
      <w:r w:rsidR="00C83DEF">
        <w:t xml:space="preserve">. Furthermore, as </w:t>
      </w:r>
      <w:r w:rsidR="007B2825" w:rsidRPr="007B2825">
        <w:rPr>
          <w:i/>
          <w:iCs/>
        </w:rPr>
        <w:t>subCarrierSpacing</w:t>
      </w:r>
      <w:r w:rsidR="00C83DEF">
        <w:t xml:space="preserve"> is always reported </w:t>
      </w:r>
      <w:r w:rsidR="007B2825">
        <w:t xml:space="preserve">together with </w:t>
      </w:r>
      <w:r w:rsidR="007B2825" w:rsidRPr="00CF17CF">
        <w:rPr>
          <w:i/>
          <w:iCs/>
        </w:rPr>
        <w:t>carrierBandwidth</w:t>
      </w:r>
      <w:r w:rsidR="007B2825">
        <w:t xml:space="preserve">, </w:t>
      </w:r>
      <w:r w:rsidR="00891016">
        <w:t xml:space="preserve">the gNB can know the exact bandwidth (i.e. MHz) by using </w:t>
      </w:r>
      <w:r w:rsidR="006E348D">
        <w:t>the number of PRBs configured for CFR</w:t>
      </w:r>
      <w:r w:rsidR="006E348D">
        <w:t xml:space="preserve"> and the </w:t>
      </w:r>
      <w:r w:rsidR="006E348D" w:rsidRPr="007B2825">
        <w:rPr>
          <w:i/>
          <w:iCs/>
        </w:rPr>
        <w:t>subCarrierSpacing</w:t>
      </w:r>
      <w:r w:rsidR="006E348D">
        <w:t xml:space="preserve"> together.</w:t>
      </w:r>
    </w:p>
    <w:p w14:paraId="23EA7E1B" w14:textId="77777777" w:rsidR="003647E3" w:rsidRDefault="003647E3" w:rsidP="003647E3">
      <w:pPr>
        <w:spacing w:afterLines="50" w:line="240" w:lineRule="auto"/>
        <w:jc w:val="left"/>
        <w:rPr>
          <w:b/>
          <w:bCs/>
        </w:rPr>
      </w:pPr>
      <w:r w:rsidRPr="00C96187">
        <w:rPr>
          <w:b/>
          <w:bCs/>
        </w:rPr>
        <w:t>Proposal 2: The reported frequency is the central frequency of CFR.</w:t>
      </w:r>
    </w:p>
    <w:p w14:paraId="75F48CD9" w14:textId="77777777" w:rsidR="003647E3" w:rsidRPr="00C96187" w:rsidRDefault="003647E3" w:rsidP="003647E3">
      <w:pPr>
        <w:spacing w:afterLines="50" w:line="240" w:lineRule="auto"/>
        <w:jc w:val="left"/>
        <w:rPr>
          <w:b/>
          <w:bCs/>
        </w:rPr>
      </w:pPr>
      <w:r>
        <w:rPr>
          <w:b/>
          <w:bCs/>
        </w:rPr>
        <w:t xml:space="preserve">Proposal 3: </w:t>
      </w:r>
      <w:r w:rsidRPr="00C96187">
        <w:rPr>
          <w:b/>
          <w:bCs/>
        </w:rPr>
        <w:t xml:space="preserve">The reported </w:t>
      </w:r>
      <w:r>
        <w:rPr>
          <w:b/>
          <w:bCs/>
        </w:rPr>
        <w:t>bandwidth is the number of PRBs of CFR.</w:t>
      </w:r>
    </w:p>
    <w:p w14:paraId="7BA0E5C6" w14:textId="77777777" w:rsidR="002D52AA" w:rsidRDefault="002D52AA" w:rsidP="00D5393F">
      <w:pPr>
        <w:spacing w:afterLines="50" w:line="240" w:lineRule="auto"/>
        <w:jc w:val="left"/>
      </w:pPr>
    </w:p>
    <w:p w14:paraId="30FF6D57" w14:textId="7005BFF3" w:rsidR="00AB3508" w:rsidRPr="005A1EDF" w:rsidRDefault="00AB3508" w:rsidP="005A1EDF">
      <w:pPr>
        <w:pStyle w:val="Heading2"/>
        <w:keepLines w:val="0"/>
        <w:tabs>
          <w:tab w:val="clear" w:pos="1002"/>
          <w:tab w:val="num" w:pos="576"/>
        </w:tabs>
        <w:spacing w:line="240" w:lineRule="auto"/>
        <w:ind w:left="0" w:firstLine="0"/>
        <w:jc w:val="left"/>
        <w:rPr>
          <w:rFonts w:ascii="Times New Roman" w:hAnsi="Times New Roman"/>
        </w:rPr>
      </w:pPr>
      <w:r w:rsidRPr="005A1EDF">
        <w:rPr>
          <w:rFonts w:ascii="Times New Roman" w:hAnsi="Times New Roman"/>
        </w:rPr>
        <w:lastRenderedPageBreak/>
        <w:t>Configuration update</w:t>
      </w:r>
    </w:p>
    <w:tbl>
      <w:tblPr>
        <w:tblStyle w:val="TableGrid"/>
        <w:tblW w:w="0" w:type="auto"/>
        <w:tblLook w:val="04A0" w:firstRow="1" w:lastRow="0" w:firstColumn="1" w:lastColumn="0" w:noHBand="0" w:noVBand="1"/>
      </w:tblPr>
      <w:tblGrid>
        <w:gridCol w:w="9855"/>
      </w:tblGrid>
      <w:tr w:rsidR="009A598B" w14:paraId="33B516B0" w14:textId="77777777" w:rsidTr="009A598B">
        <w:tc>
          <w:tcPr>
            <w:tcW w:w="9855" w:type="dxa"/>
          </w:tcPr>
          <w:p w14:paraId="36655702" w14:textId="77777777" w:rsidR="00BF2D3B" w:rsidRDefault="00BF2D3B" w:rsidP="00ED5DAD">
            <w:pPr>
              <w:pStyle w:val="Heading4"/>
              <w:numPr>
                <w:ilvl w:val="0"/>
                <w:numId w:val="0"/>
              </w:numPr>
              <w:ind w:left="864" w:hanging="864"/>
            </w:pPr>
            <w:bookmarkStart w:id="20" w:name="_Toc37082214"/>
            <w:bookmarkStart w:id="21" w:name="_Toc36939234"/>
            <w:bookmarkStart w:id="22" w:name="_Toc29342387"/>
            <w:bookmarkStart w:id="23" w:name="_Toc67997120"/>
            <w:bookmarkStart w:id="24" w:name="_Toc29343526"/>
            <w:bookmarkStart w:id="25" w:name="_Toc46480846"/>
            <w:bookmarkStart w:id="26" w:name="_Toc46482080"/>
            <w:bookmarkStart w:id="27" w:name="_Toc36566786"/>
            <w:bookmarkStart w:id="28" w:name="_Toc20487095"/>
            <w:bookmarkStart w:id="29" w:name="_Toc36810217"/>
            <w:bookmarkStart w:id="30" w:name="_Toc124712987"/>
            <w:bookmarkStart w:id="31" w:name="_Toc36846581"/>
            <w:bookmarkStart w:id="32" w:name="_Toc46483314"/>
            <w:r>
              <w:t>5.9.4.2</w:t>
            </w:r>
            <w:r>
              <w:tab/>
              <w:t>Initiation</w:t>
            </w:r>
            <w:bookmarkEnd w:id="20"/>
            <w:bookmarkEnd w:id="21"/>
            <w:bookmarkEnd w:id="22"/>
            <w:bookmarkEnd w:id="23"/>
            <w:bookmarkEnd w:id="24"/>
            <w:bookmarkEnd w:id="25"/>
            <w:bookmarkEnd w:id="26"/>
            <w:bookmarkEnd w:id="27"/>
            <w:bookmarkEnd w:id="28"/>
            <w:bookmarkEnd w:id="29"/>
            <w:bookmarkEnd w:id="30"/>
            <w:bookmarkEnd w:id="31"/>
            <w:bookmarkEnd w:id="32"/>
          </w:p>
          <w:p w14:paraId="6209F97D" w14:textId="71B4E539" w:rsidR="009A598B" w:rsidRDefault="00BF2D3B" w:rsidP="00180B4B">
            <w: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Pr>
                <w:i/>
              </w:rPr>
              <w:t>SIB21</w:t>
            </w:r>
            <w:r>
              <w:t xml:space="preserve"> (i.e. where the </w:t>
            </w:r>
            <w:r>
              <w:rPr>
                <w:i/>
              </w:rPr>
              <w:t>SIB1</w:t>
            </w:r>
            <w:r>
              <w:t xml:space="preserve"> scheduling information contains </w:t>
            </w:r>
            <w:r>
              <w:rPr>
                <w:i/>
              </w:rPr>
              <w:t>SIB21</w:t>
            </w:r>
            <w:r>
              <w:t xml:space="preserve">), upon receiving </w:t>
            </w:r>
            <w:r>
              <w:rPr>
                <w:i/>
              </w:rPr>
              <w:t>SIB20</w:t>
            </w:r>
            <w:r>
              <w:t xml:space="preserve"> of an SCell via dedicated signalling, upon handover, and upon RRC connection re-establishment</w:t>
            </w:r>
            <w:ins w:id="33" w:author="Huawei, HiSilicon" w:date="2023-06-12T17:04:00Z">
              <w:r>
                <w:t xml:space="preserve">, upon </w:t>
              </w:r>
            </w:ins>
            <w:ins w:id="34" w:author="Huawei, HiSilicon" w:date="2023-06-29T11:28:00Z">
              <w:r>
                <w:t xml:space="preserve">start or stop </w:t>
              </w:r>
            </w:ins>
            <w:ins w:id="35" w:author="Huawei, HiSilicon" w:date="2023-06-12T17:04:00Z">
              <w:r>
                <w:t xml:space="preserve">receiving at least one MBS broadcast service </w:t>
              </w:r>
            </w:ins>
            <w:ins w:id="36" w:author="Huawei, HiSilicon" w:date="2023-06-13T10:09:00Z">
              <w:r>
                <w:t>on</w:t>
              </w:r>
            </w:ins>
            <w:ins w:id="37" w:author="Huawei, HiSilicon" w:date="2023-06-12T17:04:00Z">
              <w:r>
                <w:t xml:space="preserve"> a non-serving cell, upon change of</w:t>
              </w:r>
            </w:ins>
            <w:ins w:id="38" w:author="Huawei, HiSilicon" w:date="2023-06-12T17:05:00Z">
              <w:r>
                <w:t xml:space="preserve"> </w:t>
              </w:r>
            </w:ins>
            <w:ins w:id="39" w:author="Huawei, HiSilicon" w:date="2023-06-12T17:04:00Z">
              <w:r>
                <w:t xml:space="preserve">bandwidth or subcarrier spacing of MBS broadcast reception </w:t>
              </w:r>
            </w:ins>
            <w:ins w:id="40" w:author="Huawei, HiSilicon" w:date="2023-06-13T10:09:00Z">
              <w:r>
                <w:t>on</w:t>
              </w:r>
            </w:ins>
            <w:ins w:id="41" w:author="Huawei, HiSilicon" w:date="2023-06-12T17:04:00Z">
              <w:r>
                <w:t xml:space="preserve"> a non-serving cell</w:t>
              </w:r>
            </w:ins>
            <w:r>
              <w:t>.</w:t>
            </w:r>
          </w:p>
        </w:tc>
      </w:tr>
    </w:tbl>
    <w:p w14:paraId="74E9C109" w14:textId="4C1E8644" w:rsidR="00E75B57" w:rsidRPr="0096116C" w:rsidRDefault="00F46EF0" w:rsidP="00D5393F">
      <w:pPr>
        <w:spacing w:afterLines="50" w:line="240" w:lineRule="auto"/>
        <w:jc w:val="left"/>
      </w:pPr>
      <w:r>
        <w:t xml:space="preserve">As quoted above from the </w:t>
      </w:r>
      <w:r w:rsidR="001A7452">
        <w:t>running RRC CR</w:t>
      </w:r>
      <w:r w:rsidR="00731AFF">
        <w:t xml:space="preserve"> of </w:t>
      </w:r>
      <w:r w:rsidR="00731AFF">
        <w:t>MBS</w:t>
      </w:r>
      <w:r w:rsidR="00731AFF">
        <w:t>, the UE could trigger the MII reporting “</w:t>
      </w:r>
      <w:r w:rsidR="00731AFF">
        <w:t>upon change of bandwidth or subcarrier spacing of MBS broadcast reception on a non-serving cell</w:t>
      </w:r>
      <w:r w:rsidR="00731AFF">
        <w:t>”.</w:t>
      </w:r>
      <w:r w:rsidR="0096116C">
        <w:t xml:space="preserve"> According to our understanding, it is possible that the network reconfigures any </w:t>
      </w:r>
      <w:r w:rsidR="0096116C" w:rsidRPr="0096116C">
        <w:t xml:space="preserve">of the </w:t>
      </w:r>
      <w:r w:rsidR="0096116C" w:rsidRPr="0096116C">
        <w:t>central frequency or the bandwidth or the SCS</w:t>
      </w:r>
      <w:r w:rsidR="00365702">
        <w:t xml:space="preserve"> of the MBS CFR. Then the UE should be able to provide the updated configuration to the gNB.</w:t>
      </w:r>
    </w:p>
    <w:p w14:paraId="7BAF6842" w14:textId="02FB20C6" w:rsidR="00E5717B" w:rsidRPr="00BA3477" w:rsidRDefault="00E5717B" w:rsidP="00E5717B">
      <w:pPr>
        <w:spacing w:afterLines="50" w:line="240" w:lineRule="auto"/>
        <w:jc w:val="left"/>
        <w:rPr>
          <w:b/>
          <w:bCs/>
        </w:rPr>
      </w:pPr>
      <w:r w:rsidRPr="00BA3477">
        <w:rPr>
          <w:b/>
          <w:bCs/>
        </w:rPr>
        <w:t xml:space="preserve">Proposal 4: </w:t>
      </w:r>
      <w:r>
        <w:rPr>
          <w:rFonts w:hint="eastAsia"/>
          <w:b/>
          <w:bCs/>
        </w:rPr>
        <w:t>W</w:t>
      </w:r>
      <w:r>
        <w:rPr>
          <w:b/>
          <w:bCs/>
        </w:rPr>
        <w:t>hen the frequency or the bandwidth or the SCS of CFR changes, the UE triggers the MII reporting.</w:t>
      </w:r>
    </w:p>
    <w:p w14:paraId="2D277377" w14:textId="77777777" w:rsidR="009A598B" w:rsidRDefault="009A598B" w:rsidP="00D5393F">
      <w:pPr>
        <w:spacing w:afterLines="50" w:line="240" w:lineRule="auto"/>
        <w:jc w:val="left"/>
      </w:pPr>
    </w:p>
    <w:p w14:paraId="1D5F60D4" w14:textId="77777777" w:rsidR="009A598B" w:rsidRPr="00651FAF" w:rsidRDefault="009A598B"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t>Conclusion</w:t>
      </w:r>
    </w:p>
    <w:p w14:paraId="760A1217" w14:textId="6196E796" w:rsidR="00F25033" w:rsidRDefault="00931BB8" w:rsidP="00D5393F">
      <w:pPr>
        <w:spacing w:afterLines="50" w:line="240" w:lineRule="auto"/>
        <w:jc w:val="left"/>
      </w:pPr>
      <w:r>
        <w:t xml:space="preserve">According to the above analysis, we have the following </w:t>
      </w:r>
      <w:r w:rsidR="00BE465C">
        <w:t>observation</w:t>
      </w:r>
      <w:r w:rsidR="007F4A3B">
        <w:t>s</w:t>
      </w:r>
      <w:r w:rsidR="00BE465C">
        <w:t xml:space="preserve"> and </w:t>
      </w:r>
      <w:r>
        <w:t>proposal</w:t>
      </w:r>
      <w:r w:rsidR="0089639C">
        <w:t>s</w:t>
      </w:r>
      <w:r>
        <w:t>.</w:t>
      </w:r>
    </w:p>
    <w:p w14:paraId="753F60AC" w14:textId="2C8C0107" w:rsidR="0095501B" w:rsidRPr="00144756" w:rsidRDefault="0095501B" w:rsidP="00D5393F">
      <w:pPr>
        <w:spacing w:afterLines="50" w:line="240" w:lineRule="auto"/>
        <w:jc w:val="left"/>
        <w:rPr>
          <w:b/>
          <w:bCs/>
        </w:rPr>
      </w:pPr>
      <w:r w:rsidRPr="00144756">
        <w:rPr>
          <w:b/>
          <w:bCs/>
        </w:rPr>
        <w:t xml:space="preserve">Observation: The UE should not </w:t>
      </w:r>
      <w:r w:rsidR="00EB567B" w:rsidRPr="00144756">
        <w:rPr>
          <w:b/>
          <w:bCs/>
        </w:rPr>
        <w:t>report only the frequency provided by</w:t>
      </w:r>
      <w:r w:rsidR="00583A1C" w:rsidRPr="00144756">
        <w:rPr>
          <w:b/>
          <w:bCs/>
        </w:rPr>
        <w:t xml:space="preserve"> SIB21</w:t>
      </w:r>
      <w:r w:rsidR="00287B5C" w:rsidRPr="00144756">
        <w:rPr>
          <w:b/>
          <w:bCs/>
        </w:rPr>
        <w:t xml:space="preserve">, because the </w:t>
      </w:r>
      <w:r w:rsidR="00882727">
        <w:rPr>
          <w:b/>
          <w:bCs/>
        </w:rPr>
        <w:t xml:space="preserve">MBS </w:t>
      </w:r>
      <w:r w:rsidR="00287B5C" w:rsidRPr="00144756">
        <w:rPr>
          <w:b/>
          <w:bCs/>
        </w:rPr>
        <w:t xml:space="preserve">frequency </w:t>
      </w:r>
      <w:r w:rsidR="004D335C">
        <w:rPr>
          <w:b/>
          <w:bCs/>
        </w:rPr>
        <w:t>included</w:t>
      </w:r>
      <w:r w:rsidR="00287B5C" w:rsidRPr="00144756">
        <w:rPr>
          <w:b/>
          <w:bCs/>
        </w:rPr>
        <w:t xml:space="preserve"> SIB21 used for cell reselection is the CD-SSB frequency</w:t>
      </w:r>
      <w:r w:rsidR="000578C7">
        <w:rPr>
          <w:b/>
          <w:bCs/>
        </w:rPr>
        <w:t xml:space="preserve"> of MBS cell</w:t>
      </w:r>
      <w:r w:rsidR="0062017D" w:rsidRPr="00144756">
        <w:rPr>
          <w:b/>
          <w:bCs/>
        </w:rPr>
        <w:t xml:space="preserve">, which may not be the </w:t>
      </w:r>
      <w:r w:rsidR="00137580">
        <w:rPr>
          <w:b/>
          <w:bCs/>
        </w:rPr>
        <w:t>(</w:t>
      </w:r>
      <w:r w:rsidR="00137580" w:rsidRPr="00144756">
        <w:rPr>
          <w:b/>
          <w:bCs/>
        </w:rPr>
        <w:t>central</w:t>
      </w:r>
      <w:r w:rsidR="00137580">
        <w:rPr>
          <w:b/>
          <w:bCs/>
        </w:rPr>
        <w:t xml:space="preserve">) </w:t>
      </w:r>
      <w:r w:rsidR="0062017D" w:rsidRPr="00144756">
        <w:rPr>
          <w:b/>
          <w:bCs/>
        </w:rPr>
        <w:t>frequency of the MBS CFR.</w:t>
      </w:r>
    </w:p>
    <w:p w14:paraId="30101909" w14:textId="77777777" w:rsidR="0095501B" w:rsidRDefault="0095501B" w:rsidP="00D5393F">
      <w:pPr>
        <w:spacing w:afterLines="50" w:line="240" w:lineRule="auto"/>
        <w:jc w:val="left"/>
      </w:pPr>
    </w:p>
    <w:p w14:paraId="4150925B" w14:textId="3F85B06C" w:rsidR="00322BA8" w:rsidRPr="0095501B" w:rsidRDefault="002D52AA" w:rsidP="00D5393F">
      <w:pPr>
        <w:spacing w:afterLines="50" w:line="240" w:lineRule="auto"/>
        <w:jc w:val="left"/>
        <w:rPr>
          <w:b/>
          <w:bCs/>
        </w:rPr>
      </w:pPr>
      <w:r w:rsidRPr="0095501B">
        <w:rPr>
          <w:b/>
          <w:bCs/>
        </w:rPr>
        <w:t>Proposal 1:</w:t>
      </w:r>
      <w:r w:rsidR="00C12700" w:rsidRPr="0095501B">
        <w:rPr>
          <w:b/>
          <w:bCs/>
        </w:rPr>
        <w:t xml:space="preserve"> Frequency, bandwidth and SCS are reported always together.</w:t>
      </w:r>
    </w:p>
    <w:p w14:paraId="06CDFA20" w14:textId="499555A8" w:rsidR="0095501B" w:rsidRDefault="00C91765" w:rsidP="00D5393F">
      <w:pPr>
        <w:spacing w:afterLines="50" w:line="240" w:lineRule="auto"/>
        <w:jc w:val="left"/>
        <w:rPr>
          <w:b/>
          <w:bCs/>
        </w:rPr>
      </w:pPr>
      <w:r w:rsidRPr="00C96187">
        <w:rPr>
          <w:b/>
          <w:bCs/>
        </w:rPr>
        <w:t xml:space="preserve">Proposal 2: The </w:t>
      </w:r>
      <w:r w:rsidR="00A91694" w:rsidRPr="00C96187">
        <w:rPr>
          <w:b/>
          <w:bCs/>
        </w:rPr>
        <w:t>reported</w:t>
      </w:r>
      <w:r w:rsidRPr="00C96187">
        <w:rPr>
          <w:b/>
          <w:bCs/>
        </w:rPr>
        <w:t xml:space="preserve"> frequency is the central frequency of CFR</w:t>
      </w:r>
      <w:r w:rsidR="00A91694" w:rsidRPr="00C96187">
        <w:rPr>
          <w:b/>
          <w:bCs/>
        </w:rPr>
        <w:t>.</w:t>
      </w:r>
    </w:p>
    <w:p w14:paraId="4A054F8D" w14:textId="1A5CA5DB" w:rsidR="00100CCD" w:rsidRPr="00C96187" w:rsidRDefault="00100CCD" w:rsidP="00D5393F">
      <w:pPr>
        <w:spacing w:afterLines="50" w:line="240" w:lineRule="auto"/>
        <w:jc w:val="left"/>
        <w:rPr>
          <w:b/>
          <w:bCs/>
        </w:rPr>
      </w:pPr>
      <w:r>
        <w:rPr>
          <w:b/>
          <w:bCs/>
        </w:rPr>
        <w:t xml:space="preserve">Proposal </w:t>
      </w:r>
      <w:r w:rsidR="00BC5BAE">
        <w:rPr>
          <w:b/>
          <w:bCs/>
        </w:rPr>
        <w:t>3</w:t>
      </w:r>
      <w:r>
        <w:rPr>
          <w:b/>
          <w:bCs/>
        </w:rPr>
        <w:t xml:space="preserve">: </w:t>
      </w:r>
      <w:r w:rsidR="00E85F13" w:rsidRPr="00C96187">
        <w:rPr>
          <w:b/>
          <w:bCs/>
        </w:rPr>
        <w:t xml:space="preserve">The reported </w:t>
      </w:r>
      <w:r w:rsidR="00E85F13">
        <w:rPr>
          <w:b/>
          <w:bCs/>
        </w:rPr>
        <w:t>bandwidth is the number of PRBs of CFR.</w:t>
      </w:r>
    </w:p>
    <w:p w14:paraId="36F4E7BA" w14:textId="2C1779C0" w:rsidR="002D52AA" w:rsidRPr="00BA3477" w:rsidRDefault="00BC5BAE" w:rsidP="00D5393F">
      <w:pPr>
        <w:spacing w:afterLines="50" w:line="240" w:lineRule="auto"/>
        <w:jc w:val="left"/>
        <w:rPr>
          <w:b/>
          <w:bCs/>
        </w:rPr>
      </w:pPr>
      <w:r w:rsidRPr="00BA3477">
        <w:rPr>
          <w:b/>
          <w:bCs/>
        </w:rPr>
        <w:t xml:space="preserve">Proposal 4: </w:t>
      </w:r>
      <w:r w:rsidR="007373F3">
        <w:rPr>
          <w:rFonts w:hint="eastAsia"/>
          <w:b/>
          <w:bCs/>
        </w:rPr>
        <w:t>W</w:t>
      </w:r>
      <w:r w:rsidR="007373F3">
        <w:rPr>
          <w:b/>
          <w:bCs/>
        </w:rPr>
        <w:t xml:space="preserve">hen the frequency or the </w:t>
      </w:r>
      <w:r w:rsidR="005525FC">
        <w:rPr>
          <w:b/>
          <w:bCs/>
        </w:rPr>
        <w:t>bandwidth</w:t>
      </w:r>
      <w:r w:rsidR="00B1663A">
        <w:rPr>
          <w:b/>
          <w:bCs/>
        </w:rPr>
        <w:t xml:space="preserve"> or the SCS</w:t>
      </w:r>
      <w:r w:rsidR="007373F3">
        <w:rPr>
          <w:b/>
          <w:bCs/>
        </w:rPr>
        <w:t xml:space="preserve"> of CFR changes</w:t>
      </w:r>
      <w:r w:rsidR="00EE3649">
        <w:rPr>
          <w:b/>
          <w:bCs/>
        </w:rPr>
        <w:t>, the UE triggers the MII reporting.</w:t>
      </w:r>
    </w:p>
    <w:p w14:paraId="513A1101" w14:textId="77777777" w:rsidR="00BA3477" w:rsidRDefault="00BA3477"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42" w:name="_Toc502437832"/>
      <w:r>
        <w:t>Reference</w:t>
      </w:r>
    </w:p>
    <w:bookmarkEnd w:id="42"/>
    <w:p w14:paraId="70C1D5CF" w14:textId="002828EE" w:rsidR="00B53FD2" w:rsidRDefault="003E3700" w:rsidP="00071775">
      <w:r>
        <w:t xml:space="preserve">[1] </w:t>
      </w:r>
      <w:r w:rsidR="00071775">
        <w:t>RAN2#122 meeting minutes.</w:t>
      </w:r>
    </w:p>
    <w:p w14:paraId="1FB6D78E" w14:textId="715B236F" w:rsidR="00E84D10" w:rsidRDefault="00E84D10" w:rsidP="00071775">
      <w:r>
        <w:t xml:space="preserve">[2] </w:t>
      </w:r>
      <w:r w:rsidR="00C94B94" w:rsidRPr="00553516">
        <w:t xml:space="preserve">R2-2306855, </w:t>
      </w:r>
      <w:r w:rsidR="009B20AC">
        <w:t>Huawei, HiSilicon</w:t>
      </w:r>
      <w:r w:rsidR="00714A01" w:rsidRPr="00553516">
        <w:t>,</w:t>
      </w:r>
      <w:r w:rsidR="009B20AC" w:rsidRPr="00553516">
        <w:t xml:space="preserve"> “</w:t>
      </w:r>
      <w:r w:rsidR="007A1C70">
        <w:t>RRC running CR for eMBS</w:t>
      </w:r>
      <w:r w:rsidR="009B20AC" w:rsidRPr="00553516">
        <w:t>”</w:t>
      </w:r>
      <w:r w:rsidR="00876B75">
        <w:t>.</w:t>
      </w:r>
    </w:p>
    <w:sectPr w:rsidR="00E84D10"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213BD" w14:textId="77777777" w:rsidR="00C737BF" w:rsidRDefault="00C737BF">
      <w:pPr>
        <w:spacing w:after="0" w:line="240" w:lineRule="auto"/>
      </w:pPr>
      <w:r>
        <w:separator/>
      </w:r>
    </w:p>
  </w:endnote>
  <w:endnote w:type="continuationSeparator" w:id="0">
    <w:p w14:paraId="708B7429" w14:textId="77777777" w:rsidR="00C737BF" w:rsidRDefault="00C73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1078F" w14:textId="77777777" w:rsidR="00C737BF" w:rsidRDefault="00C737BF">
      <w:pPr>
        <w:spacing w:after="0" w:line="240" w:lineRule="auto"/>
      </w:pPr>
      <w:r>
        <w:separator/>
      </w:r>
    </w:p>
  </w:footnote>
  <w:footnote w:type="continuationSeparator" w:id="0">
    <w:p w14:paraId="6B5B5BF0" w14:textId="77777777" w:rsidR="00C737BF" w:rsidRDefault="00C737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CA9"/>
    <w:multiLevelType w:val="hybridMultilevel"/>
    <w:tmpl w:val="B34E5FF8"/>
    <w:lvl w:ilvl="0" w:tplc="615ED23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37659B"/>
    <w:multiLevelType w:val="hybridMultilevel"/>
    <w:tmpl w:val="82BE33A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6580D"/>
    <w:multiLevelType w:val="hybridMultilevel"/>
    <w:tmpl w:val="7D862508"/>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DA0BE0"/>
    <w:multiLevelType w:val="hybridMultilevel"/>
    <w:tmpl w:val="95E62144"/>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E37AC3"/>
    <w:multiLevelType w:val="hybridMultilevel"/>
    <w:tmpl w:val="A85A327E"/>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A3580"/>
    <w:multiLevelType w:val="hybridMultilevel"/>
    <w:tmpl w:val="81D0AA7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D77E7"/>
    <w:multiLevelType w:val="hybridMultilevel"/>
    <w:tmpl w:val="5D748268"/>
    <w:lvl w:ilvl="0" w:tplc="615ED23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36A4B"/>
    <w:multiLevelType w:val="hybridMultilevel"/>
    <w:tmpl w:val="3E48D170"/>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CB40EE4"/>
    <w:multiLevelType w:val="hybridMultilevel"/>
    <w:tmpl w:val="F07EC298"/>
    <w:lvl w:ilvl="0" w:tplc="8758DD9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7"/>
  </w:num>
  <w:num w:numId="4">
    <w:abstractNumId w:val="10"/>
  </w:num>
  <w:num w:numId="5">
    <w:abstractNumId w:val="1"/>
  </w:num>
  <w:num w:numId="6">
    <w:abstractNumId w:val="17"/>
  </w:num>
  <w:num w:numId="7">
    <w:abstractNumId w:val="22"/>
  </w:num>
  <w:num w:numId="8">
    <w:abstractNumId w:val="8"/>
  </w:num>
  <w:num w:numId="9">
    <w:abstractNumId w:val="21"/>
  </w:num>
  <w:num w:numId="10">
    <w:abstractNumId w:val="19"/>
  </w:num>
  <w:num w:numId="11">
    <w:abstractNumId w:val="6"/>
  </w:num>
  <w:num w:numId="12">
    <w:abstractNumId w:val="23"/>
  </w:num>
  <w:num w:numId="13">
    <w:abstractNumId w:val="11"/>
  </w:num>
  <w:num w:numId="14">
    <w:abstractNumId w:val="4"/>
  </w:num>
  <w:num w:numId="15">
    <w:abstractNumId w:val="3"/>
  </w:num>
  <w:num w:numId="16">
    <w:abstractNumId w:val="18"/>
  </w:num>
  <w:num w:numId="17">
    <w:abstractNumId w:val="16"/>
  </w:num>
  <w:num w:numId="18">
    <w:abstractNumId w:val="9"/>
  </w:num>
  <w:num w:numId="19">
    <w:abstractNumId w:val="12"/>
  </w:num>
  <w:num w:numId="20">
    <w:abstractNumId w:val="5"/>
  </w:num>
  <w:num w:numId="21">
    <w:abstractNumId w:val="1"/>
  </w:num>
  <w:num w:numId="22">
    <w:abstractNumId w:val="14"/>
  </w:num>
  <w:num w:numId="23">
    <w:abstractNumId w:val="2"/>
  </w:num>
  <w:num w:numId="24">
    <w:abstractNumId w:val="0"/>
  </w:num>
  <w:num w:numId="25">
    <w:abstractNumId w:val="15"/>
  </w:num>
  <w:num w:numId="26">
    <w:abstractNumId w:val="1"/>
  </w:num>
  <w:num w:numId="27">
    <w:abstractNumId w:val="1"/>
  </w:num>
  <w:num w:numId="28">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07E11"/>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A8B"/>
    <w:rsid w:val="00020CD6"/>
    <w:rsid w:val="00020EEB"/>
    <w:rsid w:val="00021438"/>
    <w:rsid w:val="00021556"/>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E62"/>
    <w:rsid w:val="00035022"/>
    <w:rsid w:val="00035202"/>
    <w:rsid w:val="000355E6"/>
    <w:rsid w:val="0003583C"/>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157"/>
    <w:rsid w:val="00045321"/>
    <w:rsid w:val="0004548C"/>
    <w:rsid w:val="000459C3"/>
    <w:rsid w:val="000459C8"/>
    <w:rsid w:val="00045CA7"/>
    <w:rsid w:val="00045F13"/>
    <w:rsid w:val="0004621D"/>
    <w:rsid w:val="00046265"/>
    <w:rsid w:val="000462C9"/>
    <w:rsid w:val="0004630D"/>
    <w:rsid w:val="000463EE"/>
    <w:rsid w:val="00046BE8"/>
    <w:rsid w:val="00046F1E"/>
    <w:rsid w:val="00047007"/>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2E95"/>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8C7"/>
    <w:rsid w:val="00057CF4"/>
    <w:rsid w:val="00057DB7"/>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A3"/>
    <w:rsid w:val="000640F4"/>
    <w:rsid w:val="000642F5"/>
    <w:rsid w:val="0006432F"/>
    <w:rsid w:val="00064948"/>
    <w:rsid w:val="00064E2B"/>
    <w:rsid w:val="0006531A"/>
    <w:rsid w:val="00065478"/>
    <w:rsid w:val="000654E2"/>
    <w:rsid w:val="000654E6"/>
    <w:rsid w:val="00065AF3"/>
    <w:rsid w:val="00065C61"/>
    <w:rsid w:val="00065D75"/>
    <w:rsid w:val="00065DD5"/>
    <w:rsid w:val="00065DE8"/>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7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529"/>
    <w:rsid w:val="00081778"/>
    <w:rsid w:val="000817E0"/>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F7"/>
    <w:rsid w:val="00084CEE"/>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5CEE"/>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93"/>
    <w:rsid w:val="000A2AA2"/>
    <w:rsid w:val="000A2B1F"/>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5CF4"/>
    <w:rsid w:val="000A61CC"/>
    <w:rsid w:val="000A66E6"/>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D6B"/>
    <w:rsid w:val="000F367C"/>
    <w:rsid w:val="000F3711"/>
    <w:rsid w:val="000F3799"/>
    <w:rsid w:val="000F3AA2"/>
    <w:rsid w:val="000F3C57"/>
    <w:rsid w:val="000F3D67"/>
    <w:rsid w:val="000F40CD"/>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1F"/>
    <w:rsid w:val="001006E2"/>
    <w:rsid w:val="0010083D"/>
    <w:rsid w:val="00100CC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7F2"/>
    <w:rsid w:val="001068EB"/>
    <w:rsid w:val="001069BB"/>
    <w:rsid w:val="00106D25"/>
    <w:rsid w:val="00106DE7"/>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6B"/>
    <w:rsid w:val="001137FF"/>
    <w:rsid w:val="0011388A"/>
    <w:rsid w:val="00114091"/>
    <w:rsid w:val="001141C8"/>
    <w:rsid w:val="00114657"/>
    <w:rsid w:val="00114731"/>
    <w:rsid w:val="0011499A"/>
    <w:rsid w:val="00114BCB"/>
    <w:rsid w:val="00114CA0"/>
    <w:rsid w:val="00114E2E"/>
    <w:rsid w:val="00115251"/>
    <w:rsid w:val="00115666"/>
    <w:rsid w:val="001156F9"/>
    <w:rsid w:val="00115741"/>
    <w:rsid w:val="00115959"/>
    <w:rsid w:val="00115BDD"/>
    <w:rsid w:val="00115EBC"/>
    <w:rsid w:val="0011698A"/>
    <w:rsid w:val="00116C31"/>
    <w:rsid w:val="00116FDE"/>
    <w:rsid w:val="001173C2"/>
    <w:rsid w:val="0011771E"/>
    <w:rsid w:val="00117875"/>
    <w:rsid w:val="001179D8"/>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44A"/>
    <w:rsid w:val="0013573A"/>
    <w:rsid w:val="00135DEA"/>
    <w:rsid w:val="00136165"/>
    <w:rsid w:val="0013629B"/>
    <w:rsid w:val="0013637D"/>
    <w:rsid w:val="00136492"/>
    <w:rsid w:val="001365FC"/>
    <w:rsid w:val="00136785"/>
    <w:rsid w:val="001369E8"/>
    <w:rsid w:val="00136B64"/>
    <w:rsid w:val="00136BC2"/>
    <w:rsid w:val="00136DEF"/>
    <w:rsid w:val="001370C4"/>
    <w:rsid w:val="00137451"/>
    <w:rsid w:val="00137580"/>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756"/>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DAD"/>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3B4"/>
    <w:rsid w:val="001635B1"/>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9A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0564"/>
    <w:rsid w:val="00180B4B"/>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08E"/>
    <w:rsid w:val="001A4713"/>
    <w:rsid w:val="001A492F"/>
    <w:rsid w:val="001A4C4E"/>
    <w:rsid w:val="001A4E12"/>
    <w:rsid w:val="001A54CE"/>
    <w:rsid w:val="001A589C"/>
    <w:rsid w:val="001A5A8C"/>
    <w:rsid w:val="001A5EB9"/>
    <w:rsid w:val="001A5F17"/>
    <w:rsid w:val="001A6170"/>
    <w:rsid w:val="001A696F"/>
    <w:rsid w:val="001A6BCD"/>
    <w:rsid w:val="001A6E3E"/>
    <w:rsid w:val="001A7452"/>
    <w:rsid w:val="001A7731"/>
    <w:rsid w:val="001A7AB2"/>
    <w:rsid w:val="001A7C55"/>
    <w:rsid w:val="001A7E78"/>
    <w:rsid w:val="001B02B9"/>
    <w:rsid w:val="001B09CC"/>
    <w:rsid w:val="001B0A81"/>
    <w:rsid w:val="001B0C11"/>
    <w:rsid w:val="001B0D5B"/>
    <w:rsid w:val="001B0EB0"/>
    <w:rsid w:val="001B1A74"/>
    <w:rsid w:val="001B1FD1"/>
    <w:rsid w:val="001B2379"/>
    <w:rsid w:val="001B2C96"/>
    <w:rsid w:val="001B2DB0"/>
    <w:rsid w:val="001B3233"/>
    <w:rsid w:val="001B3A5E"/>
    <w:rsid w:val="001B3B11"/>
    <w:rsid w:val="001B3C1F"/>
    <w:rsid w:val="001B3C89"/>
    <w:rsid w:val="001B3DAF"/>
    <w:rsid w:val="001B406A"/>
    <w:rsid w:val="001B409E"/>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531"/>
    <w:rsid w:val="001C7672"/>
    <w:rsid w:val="001C7A84"/>
    <w:rsid w:val="001C7AA7"/>
    <w:rsid w:val="001C7B59"/>
    <w:rsid w:val="001C7CC6"/>
    <w:rsid w:val="001C7F2A"/>
    <w:rsid w:val="001D007E"/>
    <w:rsid w:val="001D05D9"/>
    <w:rsid w:val="001D06DF"/>
    <w:rsid w:val="001D07F0"/>
    <w:rsid w:val="001D0CEA"/>
    <w:rsid w:val="001D0F15"/>
    <w:rsid w:val="001D1389"/>
    <w:rsid w:val="001D1427"/>
    <w:rsid w:val="001D1448"/>
    <w:rsid w:val="001D1A3C"/>
    <w:rsid w:val="001D1AF9"/>
    <w:rsid w:val="001D1C17"/>
    <w:rsid w:val="001D1FF2"/>
    <w:rsid w:val="001D27DD"/>
    <w:rsid w:val="001D2985"/>
    <w:rsid w:val="001D299B"/>
    <w:rsid w:val="001D2C22"/>
    <w:rsid w:val="001D2C6A"/>
    <w:rsid w:val="001D2D3D"/>
    <w:rsid w:val="001D32ED"/>
    <w:rsid w:val="001D3390"/>
    <w:rsid w:val="001D33DB"/>
    <w:rsid w:val="001D3659"/>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41"/>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0E"/>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FA5"/>
    <w:rsid w:val="00213377"/>
    <w:rsid w:val="00213D4B"/>
    <w:rsid w:val="00214212"/>
    <w:rsid w:val="00214823"/>
    <w:rsid w:val="00214A8A"/>
    <w:rsid w:val="00214B0D"/>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35D"/>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06D"/>
    <w:rsid w:val="00235226"/>
    <w:rsid w:val="0023525F"/>
    <w:rsid w:val="00235337"/>
    <w:rsid w:val="002355D3"/>
    <w:rsid w:val="002357BD"/>
    <w:rsid w:val="00235A0C"/>
    <w:rsid w:val="00235E6C"/>
    <w:rsid w:val="00235F80"/>
    <w:rsid w:val="002364FD"/>
    <w:rsid w:val="002367C7"/>
    <w:rsid w:val="00236B24"/>
    <w:rsid w:val="00236D0E"/>
    <w:rsid w:val="00236E91"/>
    <w:rsid w:val="002371EA"/>
    <w:rsid w:val="00237250"/>
    <w:rsid w:val="00237369"/>
    <w:rsid w:val="00237942"/>
    <w:rsid w:val="00237AF3"/>
    <w:rsid w:val="0024097C"/>
    <w:rsid w:val="00240FE3"/>
    <w:rsid w:val="002413B5"/>
    <w:rsid w:val="002415D1"/>
    <w:rsid w:val="00241A70"/>
    <w:rsid w:val="00242110"/>
    <w:rsid w:val="00242292"/>
    <w:rsid w:val="0024237E"/>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85D"/>
    <w:rsid w:val="00245943"/>
    <w:rsid w:val="00245A41"/>
    <w:rsid w:val="0024714F"/>
    <w:rsid w:val="002472B0"/>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75"/>
    <w:rsid w:val="00252B86"/>
    <w:rsid w:val="00252D0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194"/>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4ED"/>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64B"/>
    <w:rsid w:val="00275AB2"/>
    <w:rsid w:val="00275EB0"/>
    <w:rsid w:val="00276124"/>
    <w:rsid w:val="00276288"/>
    <w:rsid w:val="00276485"/>
    <w:rsid w:val="00276669"/>
    <w:rsid w:val="002766E7"/>
    <w:rsid w:val="002767A6"/>
    <w:rsid w:val="0027686E"/>
    <w:rsid w:val="00276C82"/>
    <w:rsid w:val="00276F21"/>
    <w:rsid w:val="0027762B"/>
    <w:rsid w:val="0027781C"/>
    <w:rsid w:val="00277855"/>
    <w:rsid w:val="00277ECB"/>
    <w:rsid w:val="0028015E"/>
    <w:rsid w:val="002801E9"/>
    <w:rsid w:val="002807C7"/>
    <w:rsid w:val="0028099A"/>
    <w:rsid w:val="00280A0B"/>
    <w:rsid w:val="00280B9D"/>
    <w:rsid w:val="00280F57"/>
    <w:rsid w:val="0028191D"/>
    <w:rsid w:val="0028213E"/>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87B5C"/>
    <w:rsid w:val="0029029D"/>
    <w:rsid w:val="00290744"/>
    <w:rsid w:val="002907AA"/>
    <w:rsid w:val="002907C3"/>
    <w:rsid w:val="00290B81"/>
    <w:rsid w:val="00290E31"/>
    <w:rsid w:val="00290FFF"/>
    <w:rsid w:val="00291317"/>
    <w:rsid w:val="002918E6"/>
    <w:rsid w:val="002919E4"/>
    <w:rsid w:val="00291A12"/>
    <w:rsid w:val="00291C01"/>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6D"/>
    <w:rsid w:val="00295BFD"/>
    <w:rsid w:val="00295F18"/>
    <w:rsid w:val="002962D0"/>
    <w:rsid w:val="0029645B"/>
    <w:rsid w:val="00296564"/>
    <w:rsid w:val="0029669B"/>
    <w:rsid w:val="00296973"/>
    <w:rsid w:val="0029698B"/>
    <w:rsid w:val="002969AB"/>
    <w:rsid w:val="00296CE0"/>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330"/>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43BF"/>
    <w:rsid w:val="002B455C"/>
    <w:rsid w:val="002B489D"/>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4CE"/>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52AA"/>
    <w:rsid w:val="002D62F9"/>
    <w:rsid w:val="002D632B"/>
    <w:rsid w:val="002D6667"/>
    <w:rsid w:val="002D7494"/>
    <w:rsid w:val="002D7743"/>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774"/>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68"/>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BF2"/>
    <w:rsid w:val="00314EC5"/>
    <w:rsid w:val="00315D2C"/>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2BA8"/>
    <w:rsid w:val="003230C1"/>
    <w:rsid w:val="00323847"/>
    <w:rsid w:val="00323CBF"/>
    <w:rsid w:val="00323D30"/>
    <w:rsid w:val="00323DAE"/>
    <w:rsid w:val="00323E29"/>
    <w:rsid w:val="00324065"/>
    <w:rsid w:val="00324184"/>
    <w:rsid w:val="003246F7"/>
    <w:rsid w:val="00324D9A"/>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CCA"/>
    <w:rsid w:val="00333D70"/>
    <w:rsid w:val="00333EAA"/>
    <w:rsid w:val="00334112"/>
    <w:rsid w:val="0033419B"/>
    <w:rsid w:val="00334210"/>
    <w:rsid w:val="003343CE"/>
    <w:rsid w:val="003343E2"/>
    <w:rsid w:val="0033452F"/>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DDA"/>
    <w:rsid w:val="00337E55"/>
    <w:rsid w:val="00337E5C"/>
    <w:rsid w:val="00337EA0"/>
    <w:rsid w:val="003406DC"/>
    <w:rsid w:val="00341815"/>
    <w:rsid w:val="00341917"/>
    <w:rsid w:val="00341BBB"/>
    <w:rsid w:val="00341C95"/>
    <w:rsid w:val="00341DA8"/>
    <w:rsid w:val="003420D4"/>
    <w:rsid w:val="0034234E"/>
    <w:rsid w:val="003423A5"/>
    <w:rsid w:val="0034275A"/>
    <w:rsid w:val="003428FC"/>
    <w:rsid w:val="00342B93"/>
    <w:rsid w:val="00342D3F"/>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55A"/>
    <w:rsid w:val="003506E2"/>
    <w:rsid w:val="00350717"/>
    <w:rsid w:val="003507DC"/>
    <w:rsid w:val="00350B18"/>
    <w:rsid w:val="00350E1A"/>
    <w:rsid w:val="0035121C"/>
    <w:rsid w:val="00351319"/>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CDF"/>
    <w:rsid w:val="00353DBD"/>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7E3"/>
    <w:rsid w:val="00364A1B"/>
    <w:rsid w:val="00364C63"/>
    <w:rsid w:val="00365297"/>
    <w:rsid w:val="003652C2"/>
    <w:rsid w:val="0036570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293"/>
    <w:rsid w:val="003A139D"/>
    <w:rsid w:val="003A149E"/>
    <w:rsid w:val="003A16B9"/>
    <w:rsid w:val="003A1879"/>
    <w:rsid w:val="003A1E64"/>
    <w:rsid w:val="003A1F00"/>
    <w:rsid w:val="003A2139"/>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078"/>
    <w:rsid w:val="003B6C89"/>
    <w:rsid w:val="003B6DDB"/>
    <w:rsid w:val="003B74BD"/>
    <w:rsid w:val="003B7ABF"/>
    <w:rsid w:val="003B7E6D"/>
    <w:rsid w:val="003B7E8B"/>
    <w:rsid w:val="003C0500"/>
    <w:rsid w:val="003C06B5"/>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A4E"/>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056"/>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9BB"/>
    <w:rsid w:val="003E2A13"/>
    <w:rsid w:val="003E2FB1"/>
    <w:rsid w:val="003E2FFE"/>
    <w:rsid w:val="003E3245"/>
    <w:rsid w:val="003E32F9"/>
    <w:rsid w:val="003E3700"/>
    <w:rsid w:val="003E45C4"/>
    <w:rsid w:val="003E4A2D"/>
    <w:rsid w:val="003E4A33"/>
    <w:rsid w:val="003E4AD7"/>
    <w:rsid w:val="003E52F9"/>
    <w:rsid w:val="003E57F8"/>
    <w:rsid w:val="003E58A8"/>
    <w:rsid w:val="003E5A05"/>
    <w:rsid w:val="003E5C63"/>
    <w:rsid w:val="003E61E1"/>
    <w:rsid w:val="003E645A"/>
    <w:rsid w:val="003E6557"/>
    <w:rsid w:val="003E66B6"/>
    <w:rsid w:val="003E69ED"/>
    <w:rsid w:val="003E6E35"/>
    <w:rsid w:val="003E7406"/>
    <w:rsid w:val="003E74DB"/>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B59"/>
    <w:rsid w:val="003F1C99"/>
    <w:rsid w:val="003F27DA"/>
    <w:rsid w:val="003F285E"/>
    <w:rsid w:val="003F2934"/>
    <w:rsid w:val="003F2A90"/>
    <w:rsid w:val="003F2E1D"/>
    <w:rsid w:val="003F349E"/>
    <w:rsid w:val="003F4088"/>
    <w:rsid w:val="003F43D9"/>
    <w:rsid w:val="003F456C"/>
    <w:rsid w:val="003F4C5D"/>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CE3"/>
    <w:rsid w:val="00400E4D"/>
    <w:rsid w:val="00401328"/>
    <w:rsid w:val="00401438"/>
    <w:rsid w:val="00401991"/>
    <w:rsid w:val="00401B71"/>
    <w:rsid w:val="00401BA3"/>
    <w:rsid w:val="00401D94"/>
    <w:rsid w:val="00401F69"/>
    <w:rsid w:val="0040282B"/>
    <w:rsid w:val="0040297E"/>
    <w:rsid w:val="00402E78"/>
    <w:rsid w:val="004033CD"/>
    <w:rsid w:val="004035E1"/>
    <w:rsid w:val="00403867"/>
    <w:rsid w:val="00403C81"/>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7E1"/>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4E13"/>
    <w:rsid w:val="004250F7"/>
    <w:rsid w:val="00425115"/>
    <w:rsid w:val="00425196"/>
    <w:rsid w:val="0042523E"/>
    <w:rsid w:val="0042545A"/>
    <w:rsid w:val="0042566B"/>
    <w:rsid w:val="004256B4"/>
    <w:rsid w:val="004259A7"/>
    <w:rsid w:val="00425A4F"/>
    <w:rsid w:val="00425F3C"/>
    <w:rsid w:val="00426031"/>
    <w:rsid w:val="00426138"/>
    <w:rsid w:val="00426141"/>
    <w:rsid w:val="004262A7"/>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200"/>
    <w:rsid w:val="00445408"/>
    <w:rsid w:val="00445E66"/>
    <w:rsid w:val="00446349"/>
    <w:rsid w:val="004464DE"/>
    <w:rsid w:val="00446A78"/>
    <w:rsid w:val="00446E3B"/>
    <w:rsid w:val="0044703D"/>
    <w:rsid w:val="004476BF"/>
    <w:rsid w:val="004478E5"/>
    <w:rsid w:val="00447A00"/>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7DB"/>
    <w:rsid w:val="00455B80"/>
    <w:rsid w:val="00455D1C"/>
    <w:rsid w:val="00455F3B"/>
    <w:rsid w:val="0045609B"/>
    <w:rsid w:val="00456123"/>
    <w:rsid w:val="00456A16"/>
    <w:rsid w:val="00456F10"/>
    <w:rsid w:val="004571AE"/>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1EA6"/>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3B2"/>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86B"/>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6B"/>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56A"/>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9E3"/>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132"/>
    <w:rsid w:val="004B2321"/>
    <w:rsid w:val="004B2941"/>
    <w:rsid w:val="004B2A60"/>
    <w:rsid w:val="004B341A"/>
    <w:rsid w:val="004B3676"/>
    <w:rsid w:val="004B3699"/>
    <w:rsid w:val="004B37D8"/>
    <w:rsid w:val="004B3CC7"/>
    <w:rsid w:val="004B406F"/>
    <w:rsid w:val="004B42E6"/>
    <w:rsid w:val="004B4371"/>
    <w:rsid w:val="004B45E6"/>
    <w:rsid w:val="004B47A9"/>
    <w:rsid w:val="004B4988"/>
    <w:rsid w:val="004B4E75"/>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740"/>
    <w:rsid w:val="004C3803"/>
    <w:rsid w:val="004C3A9C"/>
    <w:rsid w:val="004C3CCB"/>
    <w:rsid w:val="004C4787"/>
    <w:rsid w:val="004C4809"/>
    <w:rsid w:val="004C480E"/>
    <w:rsid w:val="004C50EB"/>
    <w:rsid w:val="004C57A0"/>
    <w:rsid w:val="004C59F7"/>
    <w:rsid w:val="004C5C33"/>
    <w:rsid w:val="004C5E94"/>
    <w:rsid w:val="004C66DC"/>
    <w:rsid w:val="004C66FF"/>
    <w:rsid w:val="004C6755"/>
    <w:rsid w:val="004C67B7"/>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35C"/>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3FA4"/>
    <w:rsid w:val="004F4C1F"/>
    <w:rsid w:val="004F4EB5"/>
    <w:rsid w:val="004F5302"/>
    <w:rsid w:val="004F5632"/>
    <w:rsid w:val="004F5900"/>
    <w:rsid w:val="004F59E1"/>
    <w:rsid w:val="004F5DE7"/>
    <w:rsid w:val="004F5FFB"/>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2AA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FC"/>
    <w:rsid w:val="00512D66"/>
    <w:rsid w:val="00512FD6"/>
    <w:rsid w:val="005134DC"/>
    <w:rsid w:val="0051366E"/>
    <w:rsid w:val="0051384A"/>
    <w:rsid w:val="00513879"/>
    <w:rsid w:val="00513FF8"/>
    <w:rsid w:val="0051409B"/>
    <w:rsid w:val="00514138"/>
    <w:rsid w:val="005144D4"/>
    <w:rsid w:val="005147E8"/>
    <w:rsid w:val="005149D0"/>
    <w:rsid w:val="00514B1E"/>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2CE5"/>
    <w:rsid w:val="00523073"/>
    <w:rsid w:val="00523097"/>
    <w:rsid w:val="005230A0"/>
    <w:rsid w:val="00523B32"/>
    <w:rsid w:val="00523E10"/>
    <w:rsid w:val="0052406E"/>
    <w:rsid w:val="00524410"/>
    <w:rsid w:val="0052450D"/>
    <w:rsid w:val="00524698"/>
    <w:rsid w:val="0052472F"/>
    <w:rsid w:val="00524BBD"/>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829"/>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20CF"/>
    <w:rsid w:val="005523E4"/>
    <w:rsid w:val="005525FC"/>
    <w:rsid w:val="0055270B"/>
    <w:rsid w:val="00552E09"/>
    <w:rsid w:val="00552F27"/>
    <w:rsid w:val="005532E3"/>
    <w:rsid w:val="00553422"/>
    <w:rsid w:val="00553516"/>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B48"/>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A1C"/>
    <w:rsid w:val="00583B51"/>
    <w:rsid w:val="00583B92"/>
    <w:rsid w:val="00583E1C"/>
    <w:rsid w:val="00583FB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6A8"/>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7A4"/>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EDF"/>
    <w:rsid w:val="005A2087"/>
    <w:rsid w:val="005A2181"/>
    <w:rsid w:val="005A310C"/>
    <w:rsid w:val="005A3157"/>
    <w:rsid w:val="005A3977"/>
    <w:rsid w:val="005A3C0E"/>
    <w:rsid w:val="005A3F14"/>
    <w:rsid w:val="005A403B"/>
    <w:rsid w:val="005A4398"/>
    <w:rsid w:val="005A439E"/>
    <w:rsid w:val="005A4774"/>
    <w:rsid w:val="005A47A4"/>
    <w:rsid w:val="005A519E"/>
    <w:rsid w:val="005A54E4"/>
    <w:rsid w:val="005A5C54"/>
    <w:rsid w:val="005A5E9D"/>
    <w:rsid w:val="005A5FBC"/>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898"/>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94E"/>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218"/>
    <w:rsid w:val="005E64CE"/>
    <w:rsid w:val="005E67D4"/>
    <w:rsid w:val="005E68D4"/>
    <w:rsid w:val="005E6CC9"/>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D87"/>
    <w:rsid w:val="006024C3"/>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C62"/>
    <w:rsid w:val="00606EAF"/>
    <w:rsid w:val="00607721"/>
    <w:rsid w:val="00607A91"/>
    <w:rsid w:val="00607FF7"/>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D16"/>
    <w:rsid w:val="00617324"/>
    <w:rsid w:val="00617371"/>
    <w:rsid w:val="00617524"/>
    <w:rsid w:val="006176A4"/>
    <w:rsid w:val="006178F4"/>
    <w:rsid w:val="006179FC"/>
    <w:rsid w:val="00617B42"/>
    <w:rsid w:val="0062017D"/>
    <w:rsid w:val="00620285"/>
    <w:rsid w:val="006204BC"/>
    <w:rsid w:val="0062050B"/>
    <w:rsid w:val="0062095F"/>
    <w:rsid w:val="00620A9A"/>
    <w:rsid w:val="0062109D"/>
    <w:rsid w:val="00621136"/>
    <w:rsid w:val="0062142F"/>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34C"/>
    <w:rsid w:val="00627649"/>
    <w:rsid w:val="0062786D"/>
    <w:rsid w:val="0062797A"/>
    <w:rsid w:val="00627CB0"/>
    <w:rsid w:val="00627DB2"/>
    <w:rsid w:val="00627DC8"/>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E7"/>
    <w:rsid w:val="00646C3D"/>
    <w:rsid w:val="00646D83"/>
    <w:rsid w:val="006470DD"/>
    <w:rsid w:val="006476BA"/>
    <w:rsid w:val="00647981"/>
    <w:rsid w:val="00647996"/>
    <w:rsid w:val="0065026B"/>
    <w:rsid w:val="0065035D"/>
    <w:rsid w:val="006505B0"/>
    <w:rsid w:val="006506AB"/>
    <w:rsid w:val="006507D6"/>
    <w:rsid w:val="006508B7"/>
    <w:rsid w:val="00650950"/>
    <w:rsid w:val="00650C44"/>
    <w:rsid w:val="00650D5E"/>
    <w:rsid w:val="0065102E"/>
    <w:rsid w:val="00651143"/>
    <w:rsid w:val="00651346"/>
    <w:rsid w:val="006514AB"/>
    <w:rsid w:val="0065185C"/>
    <w:rsid w:val="00651CB3"/>
    <w:rsid w:val="00651FAF"/>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3D7"/>
    <w:rsid w:val="006656E8"/>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A73"/>
    <w:rsid w:val="00676E07"/>
    <w:rsid w:val="00676E80"/>
    <w:rsid w:val="00677265"/>
    <w:rsid w:val="006775F0"/>
    <w:rsid w:val="006777DA"/>
    <w:rsid w:val="006777F7"/>
    <w:rsid w:val="00677985"/>
    <w:rsid w:val="00677AD8"/>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0E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4FC"/>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4FE9"/>
    <w:rsid w:val="006A5451"/>
    <w:rsid w:val="006A568E"/>
    <w:rsid w:val="006A586D"/>
    <w:rsid w:val="006A5B14"/>
    <w:rsid w:val="006A5B8B"/>
    <w:rsid w:val="006A5C4A"/>
    <w:rsid w:val="006A5D16"/>
    <w:rsid w:val="006A5E10"/>
    <w:rsid w:val="006A5EA4"/>
    <w:rsid w:val="006A63F1"/>
    <w:rsid w:val="006A66A0"/>
    <w:rsid w:val="006A6A73"/>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E5E"/>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1FF9"/>
    <w:rsid w:val="006C2106"/>
    <w:rsid w:val="006C21EA"/>
    <w:rsid w:val="006C263F"/>
    <w:rsid w:val="006C283B"/>
    <w:rsid w:val="006C2B53"/>
    <w:rsid w:val="006C33B1"/>
    <w:rsid w:val="006C3447"/>
    <w:rsid w:val="006C361C"/>
    <w:rsid w:val="006C3968"/>
    <w:rsid w:val="006C3AE9"/>
    <w:rsid w:val="006C3B85"/>
    <w:rsid w:val="006C4033"/>
    <w:rsid w:val="006C40F0"/>
    <w:rsid w:val="006C4859"/>
    <w:rsid w:val="006C4CC8"/>
    <w:rsid w:val="006C51B9"/>
    <w:rsid w:val="006C52FF"/>
    <w:rsid w:val="006C5688"/>
    <w:rsid w:val="006C5C7C"/>
    <w:rsid w:val="006C6367"/>
    <w:rsid w:val="006C643D"/>
    <w:rsid w:val="006C66EC"/>
    <w:rsid w:val="006C66F3"/>
    <w:rsid w:val="006C6865"/>
    <w:rsid w:val="006C6D02"/>
    <w:rsid w:val="006C6D3B"/>
    <w:rsid w:val="006C736B"/>
    <w:rsid w:val="006C7434"/>
    <w:rsid w:val="006C745B"/>
    <w:rsid w:val="006C7947"/>
    <w:rsid w:val="006C7DBD"/>
    <w:rsid w:val="006C7E3E"/>
    <w:rsid w:val="006D018A"/>
    <w:rsid w:val="006D01E8"/>
    <w:rsid w:val="006D0739"/>
    <w:rsid w:val="006D07D7"/>
    <w:rsid w:val="006D12CC"/>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48D"/>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D6C"/>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567"/>
    <w:rsid w:val="00707D2B"/>
    <w:rsid w:val="00707E41"/>
    <w:rsid w:val="00710392"/>
    <w:rsid w:val="007107CE"/>
    <w:rsid w:val="00710E25"/>
    <w:rsid w:val="00710F81"/>
    <w:rsid w:val="00711308"/>
    <w:rsid w:val="007113BD"/>
    <w:rsid w:val="00711472"/>
    <w:rsid w:val="00711748"/>
    <w:rsid w:val="00711826"/>
    <w:rsid w:val="00711E52"/>
    <w:rsid w:val="007121AB"/>
    <w:rsid w:val="007129AD"/>
    <w:rsid w:val="00712DD0"/>
    <w:rsid w:val="00712E3A"/>
    <w:rsid w:val="00712EF4"/>
    <w:rsid w:val="00712F5E"/>
    <w:rsid w:val="00713255"/>
    <w:rsid w:val="0071394E"/>
    <w:rsid w:val="00713E28"/>
    <w:rsid w:val="007140D3"/>
    <w:rsid w:val="0071430A"/>
    <w:rsid w:val="007143A6"/>
    <w:rsid w:val="0071446D"/>
    <w:rsid w:val="0071449D"/>
    <w:rsid w:val="00714988"/>
    <w:rsid w:val="00714995"/>
    <w:rsid w:val="00714A01"/>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A06"/>
    <w:rsid w:val="00730C64"/>
    <w:rsid w:val="00730E15"/>
    <w:rsid w:val="0073133C"/>
    <w:rsid w:val="00731344"/>
    <w:rsid w:val="00731729"/>
    <w:rsid w:val="00731803"/>
    <w:rsid w:val="00731AFF"/>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3F3"/>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741C"/>
    <w:rsid w:val="0075766A"/>
    <w:rsid w:val="00757796"/>
    <w:rsid w:val="007577CB"/>
    <w:rsid w:val="0075790C"/>
    <w:rsid w:val="00757A16"/>
    <w:rsid w:val="00757DB9"/>
    <w:rsid w:val="00760282"/>
    <w:rsid w:val="007604AE"/>
    <w:rsid w:val="00760975"/>
    <w:rsid w:val="00760B5C"/>
    <w:rsid w:val="00760B6D"/>
    <w:rsid w:val="00760D77"/>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3A0"/>
    <w:rsid w:val="007A0D06"/>
    <w:rsid w:val="007A1C70"/>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A7F0F"/>
    <w:rsid w:val="007B00AD"/>
    <w:rsid w:val="007B0418"/>
    <w:rsid w:val="007B0635"/>
    <w:rsid w:val="007B0741"/>
    <w:rsid w:val="007B0CBB"/>
    <w:rsid w:val="007B0D77"/>
    <w:rsid w:val="007B1179"/>
    <w:rsid w:val="007B12F6"/>
    <w:rsid w:val="007B1394"/>
    <w:rsid w:val="007B18C7"/>
    <w:rsid w:val="007B1B83"/>
    <w:rsid w:val="007B2031"/>
    <w:rsid w:val="007B22D2"/>
    <w:rsid w:val="007B2451"/>
    <w:rsid w:val="007B2693"/>
    <w:rsid w:val="007B2802"/>
    <w:rsid w:val="007B2825"/>
    <w:rsid w:val="007B2F9E"/>
    <w:rsid w:val="007B338A"/>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B7BF5"/>
    <w:rsid w:val="007C0031"/>
    <w:rsid w:val="007C0237"/>
    <w:rsid w:val="007C02A0"/>
    <w:rsid w:val="007C0799"/>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C30"/>
    <w:rsid w:val="007E1D6A"/>
    <w:rsid w:val="007E20CC"/>
    <w:rsid w:val="007E224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A3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500"/>
    <w:rsid w:val="0081192F"/>
    <w:rsid w:val="00811999"/>
    <w:rsid w:val="00811C95"/>
    <w:rsid w:val="00811DFE"/>
    <w:rsid w:val="00811E6A"/>
    <w:rsid w:val="00811FA4"/>
    <w:rsid w:val="00812348"/>
    <w:rsid w:val="0081236B"/>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9AC"/>
    <w:rsid w:val="00814AD5"/>
    <w:rsid w:val="00814DE1"/>
    <w:rsid w:val="00814E7E"/>
    <w:rsid w:val="00814EEF"/>
    <w:rsid w:val="00814FF0"/>
    <w:rsid w:val="008154A0"/>
    <w:rsid w:val="0081550C"/>
    <w:rsid w:val="008155F8"/>
    <w:rsid w:val="0081567B"/>
    <w:rsid w:val="00815842"/>
    <w:rsid w:val="00816199"/>
    <w:rsid w:val="008162AE"/>
    <w:rsid w:val="00816755"/>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B79"/>
    <w:rsid w:val="00821C5F"/>
    <w:rsid w:val="00821DED"/>
    <w:rsid w:val="00821FA9"/>
    <w:rsid w:val="0082200E"/>
    <w:rsid w:val="00822082"/>
    <w:rsid w:val="008222CA"/>
    <w:rsid w:val="00822383"/>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27EB1"/>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468"/>
    <w:rsid w:val="008375FD"/>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A6"/>
    <w:rsid w:val="00842054"/>
    <w:rsid w:val="00842510"/>
    <w:rsid w:val="0084265E"/>
    <w:rsid w:val="0084424D"/>
    <w:rsid w:val="00844311"/>
    <w:rsid w:val="008443C5"/>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5CB"/>
    <w:rsid w:val="00864B25"/>
    <w:rsid w:val="008659C6"/>
    <w:rsid w:val="00866B3C"/>
    <w:rsid w:val="00866BAB"/>
    <w:rsid w:val="008671DB"/>
    <w:rsid w:val="00867B14"/>
    <w:rsid w:val="00867B80"/>
    <w:rsid w:val="00867FD9"/>
    <w:rsid w:val="008701BA"/>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6A9"/>
    <w:rsid w:val="00873EB8"/>
    <w:rsid w:val="0087416D"/>
    <w:rsid w:val="008746B2"/>
    <w:rsid w:val="00874FC2"/>
    <w:rsid w:val="00875395"/>
    <w:rsid w:val="008754BC"/>
    <w:rsid w:val="00875CD0"/>
    <w:rsid w:val="00875DB5"/>
    <w:rsid w:val="0087626B"/>
    <w:rsid w:val="00876526"/>
    <w:rsid w:val="00876B75"/>
    <w:rsid w:val="008773FF"/>
    <w:rsid w:val="00877802"/>
    <w:rsid w:val="0088027F"/>
    <w:rsid w:val="00880374"/>
    <w:rsid w:val="0088091B"/>
    <w:rsid w:val="00880989"/>
    <w:rsid w:val="00880B12"/>
    <w:rsid w:val="00880C9F"/>
    <w:rsid w:val="00880E0C"/>
    <w:rsid w:val="008820DE"/>
    <w:rsid w:val="0088215A"/>
    <w:rsid w:val="008821C2"/>
    <w:rsid w:val="00882276"/>
    <w:rsid w:val="008822AB"/>
    <w:rsid w:val="008825CF"/>
    <w:rsid w:val="008826BD"/>
    <w:rsid w:val="00882727"/>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016"/>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4F37"/>
    <w:rsid w:val="00895975"/>
    <w:rsid w:val="008959F0"/>
    <w:rsid w:val="00895A82"/>
    <w:rsid w:val="00895B32"/>
    <w:rsid w:val="00895FCB"/>
    <w:rsid w:val="00896031"/>
    <w:rsid w:val="0089639C"/>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60"/>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8DA"/>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615"/>
    <w:rsid w:val="008D37D1"/>
    <w:rsid w:val="008D3D0A"/>
    <w:rsid w:val="008D3EEC"/>
    <w:rsid w:val="008D3F66"/>
    <w:rsid w:val="008D4479"/>
    <w:rsid w:val="008D44AE"/>
    <w:rsid w:val="008D4794"/>
    <w:rsid w:val="008D4A5D"/>
    <w:rsid w:val="008D4DB2"/>
    <w:rsid w:val="008D51C1"/>
    <w:rsid w:val="008D51F1"/>
    <w:rsid w:val="008D5CBB"/>
    <w:rsid w:val="008D5D9B"/>
    <w:rsid w:val="008D5DDD"/>
    <w:rsid w:val="008D6030"/>
    <w:rsid w:val="008D6032"/>
    <w:rsid w:val="008D6593"/>
    <w:rsid w:val="008D6797"/>
    <w:rsid w:val="008D7BB3"/>
    <w:rsid w:val="008E02A1"/>
    <w:rsid w:val="008E03C1"/>
    <w:rsid w:val="008E0686"/>
    <w:rsid w:val="008E076C"/>
    <w:rsid w:val="008E0834"/>
    <w:rsid w:val="008E0865"/>
    <w:rsid w:val="008E0874"/>
    <w:rsid w:val="008E098A"/>
    <w:rsid w:val="008E112E"/>
    <w:rsid w:val="008E1301"/>
    <w:rsid w:val="008E1CE0"/>
    <w:rsid w:val="008E2232"/>
    <w:rsid w:val="008E2536"/>
    <w:rsid w:val="008E26D2"/>
    <w:rsid w:val="008E2E90"/>
    <w:rsid w:val="008E2EBE"/>
    <w:rsid w:val="008E3219"/>
    <w:rsid w:val="008E3227"/>
    <w:rsid w:val="008E347E"/>
    <w:rsid w:val="008E3550"/>
    <w:rsid w:val="008E36F6"/>
    <w:rsid w:val="008E39C5"/>
    <w:rsid w:val="008E3A1A"/>
    <w:rsid w:val="008E3F49"/>
    <w:rsid w:val="008E424A"/>
    <w:rsid w:val="008E43BE"/>
    <w:rsid w:val="008E43E3"/>
    <w:rsid w:val="008E43F4"/>
    <w:rsid w:val="008E4575"/>
    <w:rsid w:val="008E4854"/>
    <w:rsid w:val="008E5A9E"/>
    <w:rsid w:val="008E5D88"/>
    <w:rsid w:val="008E5DC7"/>
    <w:rsid w:val="008E5FCD"/>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754"/>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1D"/>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4"/>
    <w:rsid w:val="009218FF"/>
    <w:rsid w:val="00921A33"/>
    <w:rsid w:val="00921E98"/>
    <w:rsid w:val="009229BA"/>
    <w:rsid w:val="00922BAA"/>
    <w:rsid w:val="00922E46"/>
    <w:rsid w:val="00923221"/>
    <w:rsid w:val="0092386F"/>
    <w:rsid w:val="00923924"/>
    <w:rsid w:val="00923C7A"/>
    <w:rsid w:val="00924012"/>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A7E"/>
    <w:rsid w:val="00930C1C"/>
    <w:rsid w:val="00931428"/>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21DB"/>
    <w:rsid w:val="00952346"/>
    <w:rsid w:val="009524CC"/>
    <w:rsid w:val="009529F4"/>
    <w:rsid w:val="00952EC0"/>
    <w:rsid w:val="00953536"/>
    <w:rsid w:val="00953891"/>
    <w:rsid w:val="009539B8"/>
    <w:rsid w:val="00953B89"/>
    <w:rsid w:val="00953EDC"/>
    <w:rsid w:val="00954615"/>
    <w:rsid w:val="009547A0"/>
    <w:rsid w:val="00954B63"/>
    <w:rsid w:val="0095501B"/>
    <w:rsid w:val="009550F9"/>
    <w:rsid w:val="009551B3"/>
    <w:rsid w:val="009555EC"/>
    <w:rsid w:val="009556AB"/>
    <w:rsid w:val="00955F9F"/>
    <w:rsid w:val="0095633D"/>
    <w:rsid w:val="00956DE7"/>
    <w:rsid w:val="00956E50"/>
    <w:rsid w:val="0095704B"/>
    <w:rsid w:val="00957099"/>
    <w:rsid w:val="00957AA8"/>
    <w:rsid w:val="00957B2F"/>
    <w:rsid w:val="009600A2"/>
    <w:rsid w:val="009605E2"/>
    <w:rsid w:val="009606E8"/>
    <w:rsid w:val="009609EB"/>
    <w:rsid w:val="0096106D"/>
    <w:rsid w:val="0096116C"/>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1BD7"/>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98B"/>
    <w:rsid w:val="009A5A4A"/>
    <w:rsid w:val="009A5B0B"/>
    <w:rsid w:val="009A5D6A"/>
    <w:rsid w:val="009A5F3F"/>
    <w:rsid w:val="009A62B0"/>
    <w:rsid w:val="009A63D7"/>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0AC"/>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6C3"/>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98F"/>
    <w:rsid w:val="009B7D78"/>
    <w:rsid w:val="009C025F"/>
    <w:rsid w:val="009C0347"/>
    <w:rsid w:val="009C03F5"/>
    <w:rsid w:val="009C0559"/>
    <w:rsid w:val="009C082F"/>
    <w:rsid w:val="009C0C06"/>
    <w:rsid w:val="009C0E11"/>
    <w:rsid w:val="009C0EA2"/>
    <w:rsid w:val="009C10FE"/>
    <w:rsid w:val="009C1328"/>
    <w:rsid w:val="009C1671"/>
    <w:rsid w:val="009C20DF"/>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E6E"/>
    <w:rsid w:val="009C5F69"/>
    <w:rsid w:val="009C61A2"/>
    <w:rsid w:val="009C6257"/>
    <w:rsid w:val="009C62AC"/>
    <w:rsid w:val="009C6524"/>
    <w:rsid w:val="009C688F"/>
    <w:rsid w:val="009C692F"/>
    <w:rsid w:val="009C6B2A"/>
    <w:rsid w:val="009C7015"/>
    <w:rsid w:val="009C728B"/>
    <w:rsid w:val="009C7350"/>
    <w:rsid w:val="009C775C"/>
    <w:rsid w:val="009C7A26"/>
    <w:rsid w:val="009C7AAE"/>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7141"/>
    <w:rsid w:val="009D7191"/>
    <w:rsid w:val="009D76A1"/>
    <w:rsid w:val="009D7920"/>
    <w:rsid w:val="009D7A9E"/>
    <w:rsid w:val="009D7D09"/>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5E4F"/>
    <w:rsid w:val="009F60AC"/>
    <w:rsid w:val="009F611A"/>
    <w:rsid w:val="009F647E"/>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0820"/>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3682"/>
    <w:rsid w:val="00A23876"/>
    <w:rsid w:val="00A23EE4"/>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48F"/>
    <w:rsid w:val="00A31D79"/>
    <w:rsid w:val="00A31D83"/>
    <w:rsid w:val="00A31E20"/>
    <w:rsid w:val="00A31EDE"/>
    <w:rsid w:val="00A325FB"/>
    <w:rsid w:val="00A32B2B"/>
    <w:rsid w:val="00A32B40"/>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101"/>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6FE4"/>
    <w:rsid w:val="00A470A6"/>
    <w:rsid w:val="00A47699"/>
    <w:rsid w:val="00A47899"/>
    <w:rsid w:val="00A50238"/>
    <w:rsid w:val="00A50920"/>
    <w:rsid w:val="00A50AE6"/>
    <w:rsid w:val="00A50BFD"/>
    <w:rsid w:val="00A50EDE"/>
    <w:rsid w:val="00A50EE1"/>
    <w:rsid w:val="00A5107B"/>
    <w:rsid w:val="00A51458"/>
    <w:rsid w:val="00A5159E"/>
    <w:rsid w:val="00A51878"/>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B86"/>
    <w:rsid w:val="00A55D65"/>
    <w:rsid w:val="00A5609B"/>
    <w:rsid w:val="00A562AF"/>
    <w:rsid w:val="00A56A10"/>
    <w:rsid w:val="00A56B3F"/>
    <w:rsid w:val="00A56CCE"/>
    <w:rsid w:val="00A56E16"/>
    <w:rsid w:val="00A5719A"/>
    <w:rsid w:val="00A5757F"/>
    <w:rsid w:val="00A57748"/>
    <w:rsid w:val="00A577C4"/>
    <w:rsid w:val="00A57C56"/>
    <w:rsid w:val="00A604D6"/>
    <w:rsid w:val="00A60539"/>
    <w:rsid w:val="00A60A29"/>
    <w:rsid w:val="00A60D20"/>
    <w:rsid w:val="00A60EA6"/>
    <w:rsid w:val="00A60F9D"/>
    <w:rsid w:val="00A615D5"/>
    <w:rsid w:val="00A615E5"/>
    <w:rsid w:val="00A6176B"/>
    <w:rsid w:val="00A617C8"/>
    <w:rsid w:val="00A61C54"/>
    <w:rsid w:val="00A621C7"/>
    <w:rsid w:val="00A626CE"/>
    <w:rsid w:val="00A629E0"/>
    <w:rsid w:val="00A62ADA"/>
    <w:rsid w:val="00A62C0D"/>
    <w:rsid w:val="00A62CC3"/>
    <w:rsid w:val="00A62DB8"/>
    <w:rsid w:val="00A62FAE"/>
    <w:rsid w:val="00A632A2"/>
    <w:rsid w:val="00A6356B"/>
    <w:rsid w:val="00A63674"/>
    <w:rsid w:val="00A63692"/>
    <w:rsid w:val="00A63BDB"/>
    <w:rsid w:val="00A63F44"/>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B7"/>
    <w:rsid w:val="00A808FA"/>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0AA"/>
    <w:rsid w:val="00A854C4"/>
    <w:rsid w:val="00A85FDF"/>
    <w:rsid w:val="00A86232"/>
    <w:rsid w:val="00A86365"/>
    <w:rsid w:val="00A863EB"/>
    <w:rsid w:val="00A86954"/>
    <w:rsid w:val="00A86E41"/>
    <w:rsid w:val="00A873F8"/>
    <w:rsid w:val="00A8741B"/>
    <w:rsid w:val="00A8763B"/>
    <w:rsid w:val="00A876E0"/>
    <w:rsid w:val="00A87B82"/>
    <w:rsid w:val="00A87C09"/>
    <w:rsid w:val="00A87DB8"/>
    <w:rsid w:val="00A87DE0"/>
    <w:rsid w:val="00A90132"/>
    <w:rsid w:val="00A90272"/>
    <w:rsid w:val="00A90957"/>
    <w:rsid w:val="00A91167"/>
    <w:rsid w:val="00A91218"/>
    <w:rsid w:val="00A913FD"/>
    <w:rsid w:val="00A91446"/>
    <w:rsid w:val="00A915B9"/>
    <w:rsid w:val="00A91694"/>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E8B"/>
    <w:rsid w:val="00AA5375"/>
    <w:rsid w:val="00AA55CA"/>
    <w:rsid w:val="00AA5C23"/>
    <w:rsid w:val="00AA65EF"/>
    <w:rsid w:val="00AA6BC9"/>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508"/>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2DC2"/>
    <w:rsid w:val="00AD30A6"/>
    <w:rsid w:val="00AD31CF"/>
    <w:rsid w:val="00AD3EB6"/>
    <w:rsid w:val="00AD40B6"/>
    <w:rsid w:val="00AD4105"/>
    <w:rsid w:val="00AD4374"/>
    <w:rsid w:val="00AD4513"/>
    <w:rsid w:val="00AD4854"/>
    <w:rsid w:val="00AD4CB8"/>
    <w:rsid w:val="00AD4CD0"/>
    <w:rsid w:val="00AD4D88"/>
    <w:rsid w:val="00AD506A"/>
    <w:rsid w:val="00AD568D"/>
    <w:rsid w:val="00AD59EE"/>
    <w:rsid w:val="00AD60BA"/>
    <w:rsid w:val="00AD62A2"/>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C4B"/>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892"/>
    <w:rsid w:val="00AE69C2"/>
    <w:rsid w:val="00AE69D0"/>
    <w:rsid w:val="00AE6A32"/>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023"/>
    <w:rsid w:val="00AF13F4"/>
    <w:rsid w:val="00AF198E"/>
    <w:rsid w:val="00AF1AA0"/>
    <w:rsid w:val="00AF1C21"/>
    <w:rsid w:val="00AF1CBB"/>
    <w:rsid w:val="00AF1D4C"/>
    <w:rsid w:val="00AF1E65"/>
    <w:rsid w:val="00AF1EDF"/>
    <w:rsid w:val="00AF21BD"/>
    <w:rsid w:val="00AF224F"/>
    <w:rsid w:val="00AF2651"/>
    <w:rsid w:val="00AF2CEF"/>
    <w:rsid w:val="00AF2DD8"/>
    <w:rsid w:val="00AF2E7C"/>
    <w:rsid w:val="00AF3472"/>
    <w:rsid w:val="00AF35D9"/>
    <w:rsid w:val="00AF3821"/>
    <w:rsid w:val="00AF384F"/>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083"/>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BE9"/>
    <w:rsid w:val="00B05CF1"/>
    <w:rsid w:val="00B05ED5"/>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E94"/>
    <w:rsid w:val="00B12F30"/>
    <w:rsid w:val="00B1317C"/>
    <w:rsid w:val="00B132E6"/>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3A"/>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462"/>
    <w:rsid w:val="00B23985"/>
    <w:rsid w:val="00B23EB6"/>
    <w:rsid w:val="00B24201"/>
    <w:rsid w:val="00B245F6"/>
    <w:rsid w:val="00B24C51"/>
    <w:rsid w:val="00B24D18"/>
    <w:rsid w:val="00B24EB3"/>
    <w:rsid w:val="00B2507E"/>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4F2"/>
    <w:rsid w:val="00B32D14"/>
    <w:rsid w:val="00B32D3E"/>
    <w:rsid w:val="00B33044"/>
    <w:rsid w:val="00B333EE"/>
    <w:rsid w:val="00B336F7"/>
    <w:rsid w:val="00B33995"/>
    <w:rsid w:val="00B340E8"/>
    <w:rsid w:val="00B341A1"/>
    <w:rsid w:val="00B342AE"/>
    <w:rsid w:val="00B349C0"/>
    <w:rsid w:val="00B34A55"/>
    <w:rsid w:val="00B34AAE"/>
    <w:rsid w:val="00B34AE7"/>
    <w:rsid w:val="00B34BB4"/>
    <w:rsid w:val="00B34C46"/>
    <w:rsid w:val="00B34D9D"/>
    <w:rsid w:val="00B35242"/>
    <w:rsid w:val="00B355DE"/>
    <w:rsid w:val="00B35800"/>
    <w:rsid w:val="00B35BD5"/>
    <w:rsid w:val="00B35E69"/>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5935"/>
    <w:rsid w:val="00B460AA"/>
    <w:rsid w:val="00B4649D"/>
    <w:rsid w:val="00B464E0"/>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C2A"/>
    <w:rsid w:val="00B66EB6"/>
    <w:rsid w:val="00B67973"/>
    <w:rsid w:val="00B67B2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73D6"/>
    <w:rsid w:val="00B774F0"/>
    <w:rsid w:val="00B775C8"/>
    <w:rsid w:val="00B779A8"/>
    <w:rsid w:val="00B77C9A"/>
    <w:rsid w:val="00B77D0F"/>
    <w:rsid w:val="00B802FF"/>
    <w:rsid w:val="00B803C8"/>
    <w:rsid w:val="00B8062F"/>
    <w:rsid w:val="00B807BD"/>
    <w:rsid w:val="00B80AAE"/>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7A9"/>
    <w:rsid w:val="00B8494B"/>
    <w:rsid w:val="00B84B40"/>
    <w:rsid w:val="00B84DB8"/>
    <w:rsid w:val="00B8533D"/>
    <w:rsid w:val="00B8535C"/>
    <w:rsid w:val="00B858C1"/>
    <w:rsid w:val="00B8694B"/>
    <w:rsid w:val="00B86DA2"/>
    <w:rsid w:val="00B86E07"/>
    <w:rsid w:val="00B86E6F"/>
    <w:rsid w:val="00B87270"/>
    <w:rsid w:val="00B8758A"/>
    <w:rsid w:val="00B87A75"/>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5BA"/>
    <w:rsid w:val="00BA1832"/>
    <w:rsid w:val="00BA2042"/>
    <w:rsid w:val="00BA20A7"/>
    <w:rsid w:val="00BA23FA"/>
    <w:rsid w:val="00BA24B1"/>
    <w:rsid w:val="00BA2669"/>
    <w:rsid w:val="00BA2674"/>
    <w:rsid w:val="00BA2877"/>
    <w:rsid w:val="00BA2965"/>
    <w:rsid w:val="00BA3382"/>
    <w:rsid w:val="00BA3477"/>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694"/>
    <w:rsid w:val="00BB487A"/>
    <w:rsid w:val="00BB4FAA"/>
    <w:rsid w:val="00BB526E"/>
    <w:rsid w:val="00BB5281"/>
    <w:rsid w:val="00BB5BCA"/>
    <w:rsid w:val="00BB5C36"/>
    <w:rsid w:val="00BB619B"/>
    <w:rsid w:val="00BB626C"/>
    <w:rsid w:val="00BB706B"/>
    <w:rsid w:val="00BB7805"/>
    <w:rsid w:val="00BB79D6"/>
    <w:rsid w:val="00BB7A82"/>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BAE"/>
    <w:rsid w:val="00BC5D7A"/>
    <w:rsid w:val="00BC5F3E"/>
    <w:rsid w:val="00BC6004"/>
    <w:rsid w:val="00BC607D"/>
    <w:rsid w:val="00BC60D0"/>
    <w:rsid w:val="00BC6377"/>
    <w:rsid w:val="00BC65CF"/>
    <w:rsid w:val="00BC6608"/>
    <w:rsid w:val="00BC69EC"/>
    <w:rsid w:val="00BC6A50"/>
    <w:rsid w:val="00BC6A5D"/>
    <w:rsid w:val="00BC6EF3"/>
    <w:rsid w:val="00BC7074"/>
    <w:rsid w:val="00BC729D"/>
    <w:rsid w:val="00BC7529"/>
    <w:rsid w:val="00BC7627"/>
    <w:rsid w:val="00BC76A1"/>
    <w:rsid w:val="00BC782E"/>
    <w:rsid w:val="00BC7DFC"/>
    <w:rsid w:val="00BC7ECE"/>
    <w:rsid w:val="00BD0107"/>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944"/>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A8B"/>
    <w:rsid w:val="00BE2BD0"/>
    <w:rsid w:val="00BE30BC"/>
    <w:rsid w:val="00BE37A8"/>
    <w:rsid w:val="00BE37B2"/>
    <w:rsid w:val="00BE37D5"/>
    <w:rsid w:val="00BE3D7A"/>
    <w:rsid w:val="00BE4105"/>
    <w:rsid w:val="00BE465C"/>
    <w:rsid w:val="00BE46A1"/>
    <w:rsid w:val="00BE48EC"/>
    <w:rsid w:val="00BE4B57"/>
    <w:rsid w:val="00BE549B"/>
    <w:rsid w:val="00BE5DFE"/>
    <w:rsid w:val="00BE5ED9"/>
    <w:rsid w:val="00BE60B4"/>
    <w:rsid w:val="00BE637F"/>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D2B"/>
    <w:rsid w:val="00BF2D3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722"/>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0785B"/>
    <w:rsid w:val="00C0785F"/>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2700"/>
    <w:rsid w:val="00C13164"/>
    <w:rsid w:val="00C131F3"/>
    <w:rsid w:val="00C13674"/>
    <w:rsid w:val="00C13A59"/>
    <w:rsid w:val="00C13F6B"/>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CB9"/>
    <w:rsid w:val="00C22D4C"/>
    <w:rsid w:val="00C235F4"/>
    <w:rsid w:val="00C23630"/>
    <w:rsid w:val="00C236AE"/>
    <w:rsid w:val="00C236C8"/>
    <w:rsid w:val="00C238D6"/>
    <w:rsid w:val="00C239EB"/>
    <w:rsid w:val="00C23A56"/>
    <w:rsid w:val="00C23B40"/>
    <w:rsid w:val="00C23B52"/>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7E"/>
    <w:rsid w:val="00C26183"/>
    <w:rsid w:val="00C2663F"/>
    <w:rsid w:val="00C26C05"/>
    <w:rsid w:val="00C26CA2"/>
    <w:rsid w:val="00C274D6"/>
    <w:rsid w:val="00C27A77"/>
    <w:rsid w:val="00C30244"/>
    <w:rsid w:val="00C307B8"/>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77"/>
    <w:rsid w:val="00C62C13"/>
    <w:rsid w:val="00C62C5C"/>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7BF"/>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3DEF"/>
    <w:rsid w:val="00C8400F"/>
    <w:rsid w:val="00C84349"/>
    <w:rsid w:val="00C8438C"/>
    <w:rsid w:val="00C844E5"/>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687"/>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765"/>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4B94"/>
    <w:rsid w:val="00C94E0C"/>
    <w:rsid w:val="00C94F49"/>
    <w:rsid w:val="00C95451"/>
    <w:rsid w:val="00C9557A"/>
    <w:rsid w:val="00C9587C"/>
    <w:rsid w:val="00C95894"/>
    <w:rsid w:val="00C959B3"/>
    <w:rsid w:val="00C95A81"/>
    <w:rsid w:val="00C9607F"/>
    <w:rsid w:val="00C960C4"/>
    <w:rsid w:val="00C96187"/>
    <w:rsid w:val="00C96616"/>
    <w:rsid w:val="00C96630"/>
    <w:rsid w:val="00C96874"/>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2D0"/>
    <w:rsid w:val="00CA68C1"/>
    <w:rsid w:val="00CA6AE2"/>
    <w:rsid w:val="00CA6F31"/>
    <w:rsid w:val="00CA757E"/>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5E40"/>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1F65"/>
    <w:rsid w:val="00CC23C0"/>
    <w:rsid w:val="00CC2671"/>
    <w:rsid w:val="00CC3143"/>
    <w:rsid w:val="00CC33C3"/>
    <w:rsid w:val="00CC3D09"/>
    <w:rsid w:val="00CC437A"/>
    <w:rsid w:val="00CC45A1"/>
    <w:rsid w:val="00CC4C4B"/>
    <w:rsid w:val="00CC4E82"/>
    <w:rsid w:val="00CC4F2A"/>
    <w:rsid w:val="00CC5200"/>
    <w:rsid w:val="00CC5DBC"/>
    <w:rsid w:val="00CC6049"/>
    <w:rsid w:val="00CC60B9"/>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458"/>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7CF"/>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D7"/>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27FBE"/>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030"/>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711"/>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6F84"/>
    <w:rsid w:val="00D67526"/>
    <w:rsid w:val="00D67579"/>
    <w:rsid w:val="00D6765B"/>
    <w:rsid w:val="00D67750"/>
    <w:rsid w:val="00D677CC"/>
    <w:rsid w:val="00D678D5"/>
    <w:rsid w:val="00D67947"/>
    <w:rsid w:val="00D67BB8"/>
    <w:rsid w:val="00D67FA4"/>
    <w:rsid w:val="00D70292"/>
    <w:rsid w:val="00D70AC8"/>
    <w:rsid w:val="00D70AED"/>
    <w:rsid w:val="00D70F86"/>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4A"/>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CE9"/>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044"/>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4A0"/>
    <w:rsid w:val="00DB51CA"/>
    <w:rsid w:val="00DB526A"/>
    <w:rsid w:val="00DB5E24"/>
    <w:rsid w:val="00DB62E7"/>
    <w:rsid w:val="00DB680A"/>
    <w:rsid w:val="00DB69A6"/>
    <w:rsid w:val="00DB6B5A"/>
    <w:rsid w:val="00DB6E9E"/>
    <w:rsid w:val="00DB70AA"/>
    <w:rsid w:val="00DB70BA"/>
    <w:rsid w:val="00DB7297"/>
    <w:rsid w:val="00DB7648"/>
    <w:rsid w:val="00DB766A"/>
    <w:rsid w:val="00DB78CA"/>
    <w:rsid w:val="00DB797D"/>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6DB9"/>
    <w:rsid w:val="00DD728D"/>
    <w:rsid w:val="00DD7862"/>
    <w:rsid w:val="00DD7C04"/>
    <w:rsid w:val="00DD7E3E"/>
    <w:rsid w:val="00DE00A2"/>
    <w:rsid w:val="00DE01D2"/>
    <w:rsid w:val="00DE06FA"/>
    <w:rsid w:val="00DE0969"/>
    <w:rsid w:val="00DE0CB9"/>
    <w:rsid w:val="00DE144B"/>
    <w:rsid w:val="00DE1776"/>
    <w:rsid w:val="00DE1C8F"/>
    <w:rsid w:val="00DE2183"/>
    <w:rsid w:val="00DE21D6"/>
    <w:rsid w:val="00DE2241"/>
    <w:rsid w:val="00DE24BC"/>
    <w:rsid w:val="00DE25CE"/>
    <w:rsid w:val="00DE27FE"/>
    <w:rsid w:val="00DE2A2E"/>
    <w:rsid w:val="00DE2D02"/>
    <w:rsid w:val="00DE2DD0"/>
    <w:rsid w:val="00DE32AE"/>
    <w:rsid w:val="00DE33C5"/>
    <w:rsid w:val="00DE3862"/>
    <w:rsid w:val="00DE39D5"/>
    <w:rsid w:val="00DE3A14"/>
    <w:rsid w:val="00DE3C1B"/>
    <w:rsid w:val="00DE3C38"/>
    <w:rsid w:val="00DE3EA1"/>
    <w:rsid w:val="00DE3FCC"/>
    <w:rsid w:val="00DE4234"/>
    <w:rsid w:val="00DE4276"/>
    <w:rsid w:val="00DE434D"/>
    <w:rsid w:val="00DE46BE"/>
    <w:rsid w:val="00DE495C"/>
    <w:rsid w:val="00DE507D"/>
    <w:rsid w:val="00DE54C0"/>
    <w:rsid w:val="00DE553B"/>
    <w:rsid w:val="00DE58DF"/>
    <w:rsid w:val="00DE58E8"/>
    <w:rsid w:val="00DE5CD8"/>
    <w:rsid w:val="00DE5F3B"/>
    <w:rsid w:val="00DE6786"/>
    <w:rsid w:val="00DE6AB8"/>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39CD"/>
    <w:rsid w:val="00DF3CD1"/>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FA8"/>
    <w:rsid w:val="00E0106D"/>
    <w:rsid w:val="00E011F0"/>
    <w:rsid w:val="00E01319"/>
    <w:rsid w:val="00E01387"/>
    <w:rsid w:val="00E01660"/>
    <w:rsid w:val="00E01845"/>
    <w:rsid w:val="00E01C85"/>
    <w:rsid w:val="00E02094"/>
    <w:rsid w:val="00E020F6"/>
    <w:rsid w:val="00E021B5"/>
    <w:rsid w:val="00E022A4"/>
    <w:rsid w:val="00E026CD"/>
    <w:rsid w:val="00E02C03"/>
    <w:rsid w:val="00E02E2C"/>
    <w:rsid w:val="00E03046"/>
    <w:rsid w:val="00E03164"/>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A58"/>
    <w:rsid w:val="00E14BAC"/>
    <w:rsid w:val="00E14FAE"/>
    <w:rsid w:val="00E156F7"/>
    <w:rsid w:val="00E157D2"/>
    <w:rsid w:val="00E15A13"/>
    <w:rsid w:val="00E1660E"/>
    <w:rsid w:val="00E16817"/>
    <w:rsid w:val="00E16B5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7DC"/>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95C"/>
    <w:rsid w:val="00E55A1B"/>
    <w:rsid w:val="00E55BBC"/>
    <w:rsid w:val="00E55CF9"/>
    <w:rsid w:val="00E55E2E"/>
    <w:rsid w:val="00E5617B"/>
    <w:rsid w:val="00E5670A"/>
    <w:rsid w:val="00E5717B"/>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B57"/>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D10"/>
    <w:rsid w:val="00E84F0E"/>
    <w:rsid w:val="00E85030"/>
    <w:rsid w:val="00E85304"/>
    <w:rsid w:val="00E8566B"/>
    <w:rsid w:val="00E85C6C"/>
    <w:rsid w:val="00E85D5C"/>
    <w:rsid w:val="00E85F13"/>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9A3"/>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AF8"/>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B98"/>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581"/>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67B"/>
    <w:rsid w:val="00EB5761"/>
    <w:rsid w:val="00EB5762"/>
    <w:rsid w:val="00EB6009"/>
    <w:rsid w:val="00EB6110"/>
    <w:rsid w:val="00EB62D3"/>
    <w:rsid w:val="00EB6A09"/>
    <w:rsid w:val="00EB6A53"/>
    <w:rsid w:val="00EB6F04"/>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0F"/>
    <w:rsid w:val="00EC1E2D"/>
    <w:rsid w:val="00EC2374"/>
    <w:rsid w:val="00EC2737"/>
    <w:rsid w:val="00EC2A59"/>
    <w:rsid w:val="00EC2DDB"/>
    <w:rsid w:val="00EC350A"/>
    <w:rsid w:val="00EC351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5DAD"/>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649"/>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FD9"/>
    <w:rsid w:val="00EF38CF"/>
    <w:rsid w:val="00EF3C29"/>
    <w:rsid w:val="00EF451B"/>
    <w:rsid w:val="00EF480B"/>
    <w:rsid w:val="00EF4854"/>
    <w:rsid w:val="00EF4B1F"/>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1E9"/>
    <w:rsid w:val="00F10EBF"/>
    <w:rsid w:val="00F10FE8"/>
    <w:rsid w:val="00F11314"/>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C9"/>
    <w:rsid w:val="00F155CB"/>
    <w:rsid w:val="00F156C9"/>
    <w:rsid w:val="00F1594C"/>
    <w:rsid w:val="00F15AD0"/>
    <w:rsid w:val="00F1669F"/>
    <w:rsid w:val="00F168F8"/>
    <w:rsid w:val="00F169B6"/>
    <w:rsid w:val="00F16BB3"/>
    <w:rsid w:val="00F16ED2"/>
    <w:rsid w:val="00F171CD"/>
    <w:rsid w:val="00F17344"/>
    <w:rsid w:val="00F17409"/>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033"/>
    <w:rsid w:val="00F25455"/>
    <w:rsid w:val="00F256E8"/>
    <w:rsid w:val="00F25859"/>
    <w:rsid w:val="00F25E39"/>
    <w:rsid w:val="00F26057"/>
    <w:rsid w:val="00F26517"/>
    <w:rsid w:val="00F26647"/>
    <w:rsid w:val="00F26DBE"/>
    <w:rsid w:val="00F27090"/>
    <w:rsid w:val="00F275BF"/>
    <w:rsid w:val="00F27661"/>
    <w:rsid w:val="00F301B0"/>
    <w:rsid w:val="00F3049F"/>
    <w:rsid w:val="00F30533"/>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58B"/>
    <w:rsid w:val="00F366B3"/>
    <w:rsid w:val="00F366BE"/>
    <w:rsid w:val="00F36C74"/>
    <w:rsid w:val="00F36CC8"/>
    <w:rsid w:val="00F36FA5"/>
    <w:rsid w:val="00F37995"/>
    <w:rsid w:val="00F379A5"/>
    <w:rsid w:val="00F37A97"/>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D6"/>
    <w:rsid w:val="00F44AE6"/>
    <w:rsid w:val="00F44AFE"/>
    <w:rsid w:val="00F44D89"/>
    <w:rsid w:val="00F44EB3"/>
    <w:rsid w:val="00F452B7"/>
    <w:rsid w:val="00F455F2"/>
    <w:rsid w:val="00F457E6"/>
    <w:rsid w:val="00F45CC2"/>
    <w:rsid w:val="00F465BF"/>
    <w:rsid w:val="00F46658"/>
    <w:rsid w:val="00F46705"/>
    <w:rsid w:val="00F46EF0"/>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1FC1"/>
    <w:rsid w:val="00F522C7"/>
    <w:rsid w:val="00F52491"/>
    <w:rsid w:val="00F5258F"/>
    <w:rsid w:val="00F52656"/>
    <w:rsid w:val="00F527B9"/>
    <w:rsid w:val="00F528B4"/>
    <w:rsid w:val="00F52910"/>
    <w:rsid w:val="00F52AD7"/>
    <w:rsid w:val="00F52B53"/>
    <w:rsid w:val="00F52D93"/>
    <w:rsid w:val="00F53300"/>
    <w:rsid w:val="00F53538"/>
    <w:rsid w:val="00F53B39"/>
    <w:rsid w:val="00F53F25"/>
    <w:rsid w:val="00F53F70"/>
    <w:rsid w:val="00F54143"/>
    <w:rsid w:val="00F54341"/>
    <w:rsid w:val="00F5450A"/>
    <w:rsid w:val="00F54610"/>
    <w:rsid w:val="00F54C5F"/>
    <w:rsid w:val="00F54E6F"/>
    <w:rsid w:val="00F54F94"/>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10"/>
    <w:rsid w:val="00F63E7C"/>
    <w:rsid w:val="00F64006"/>
    <w:rsid w:val="00F64564"/>
    <w:rsid w:val="00F645DF"/>
    <w:rsid w:val="00F64811"/>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2CC2"/>
    <w:rsid w:val="00F73027"/>
    <w:rsid w:val="00F73170"/>
    <w:rsid w:val="00F7348F"/>
    <w:rsid w:val="00F735AF"/>
    <w:rsid w:val="00F7377A"/>
    <w:rsid w:val="00F73967"/>
    <w:rsid w:val="00F74347"/>
    <w:rsid w:val="00F74BAE"/>
    <w:rsid w:val="00F74C3D"/>
    <w:rsid w:val="00F74D4A"/>
    <w:rsid w:val="00F750CF"/>
    <w:rsid w:val="00F75227"/>
    <w:rsid w:val="00F754E0"/>
    <w:rsid w:val="00F757D7"/>
    <w:rsid w:val="00F75809"/>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1BD5"/>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1E4"/>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86"/>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DCD"/>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A"/>
    <w:rsid w:val="00FE1C8D"/>
    <w:rsid w:val="00FE1DCB"/>
    <w:rsid w:val="00FE2114"/>
    <w:rsid w:val="00FE2BDB"/>
    <w:rsid w:val="00FE2C8C"/>
    <w:rsid w:val="00FE2DA3"/>
    <w:rsid w:val="00FE2F67"/>
    <w:rsid w:val="00FE319E"/>
    <w:rsid w:val="00FE3750"/>
    <w:rsid w:val="00FE3F81"/>
    <w:rsid w:val="00FE3FB0"/>
    <w:rsid w:val="00FE47AC"/>
    <w:rsid w:val="00FE47F5"/>
    <w:rsid w:val="00FE4D40"/>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682"/>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5333</TotalTime>
  <Pages>3</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5620</cp:revision>
  <cp:lastPrinted>2018-04-04T09:40:00Z</cp:lastPrinted>
  <dcterms:created xsi:type="dcterms:W3CDTF">2018-11-01T12:39:00Z</dcterms:created>
  <dcterms:modified xsi:type="dcterms:W3CDTF">2023-08-10T09:49:00Z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